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20"/>
        <w:bidiVisual/>
        <w:tblW w:w="5017" w:type="pct"/>
        <w:tblLayout w:type="fixed"/>
        <w:tblLook w:val="0000" w:firstRow="0" w:lastRow="0" w:firstColumn="0" w:lastColumn="0" w:noHBand="0" w:noVBand="0"/>
      </w:tblPr>
      <w:tblGrid>
        <w:gridCol w:w="6576"/>
        <w:gridCol w:w="3033"/>
      </w:tblGrid>
      <w:tr w:rsidR="004656FC" w:rsidRPr="004656FC" w:rsidTr="00826C43">
        <w:trPr>
          <w:cantSplit/>
          <w:trHeight w:val="20"/>
        </w:trPr>
        <w:tc>
          <w:tcPr>
            <w:tcW w:w="6770" w:type="dxa"/>
          </w:tcPr>
          <w:p w:rsidR="004656FC" w:rsidRPr="004656FC" w:rsidRDefault="004656FC" w:rsidP="004656FC">
            <w:pPr>
              <w:tabs>
                <w:tab w:val="left" w:pos="567"/>
                <w:tab w:val="left" w:pos="1134"/>
                <w:tab w:val="left" w:pos="1701"/>
                <w:tab w:val="left" w:pos="2268"/>
                <w:tab w:val="left" w:pos="2835"/>
              </w:tabs>
              <w:overflowPunct w:val="0"/>
              <w:autoSpaceDE w:val="0"/>
              <w:autoSpaceDN w:val="0"/>
              <w:bidi/>
              <w:adjustRightInd w:val="0"/>
              <w:spacing w:before="240" w:after="0" w:line="156" w:lineRule="auto"/>
              <w:jc w:val="both"/>
              <w:textAlignment w:val="baseline"/>
              <w:rPr>
                <w:rFonts w:ascii="Calibri" w:eastAsia="Times New Roman" w:hAnsi="Calibri" w:cs="Traditional Arabic"/>
                <w:b/>
                <w:bCs/>
                <w:w w:val="125"/>
                <w:position w:val="6"/>
                <w:sz w:val="32"/>
                <w:szCs w:val="44"/>
                <w:rtl/>
                <w:lang w:val="en-GB" w:bidi="ar-EG"/>
              </w:rPr>
            </w:pPr>
            <w:bookmarkStart w:id="0" w:name="_Toc280260270"/>
            <w:r w:rsidRPr="004656FC">
              <w:rPr>
                <w:rFonts w:ascii="Calibri" w:eastAsia="Times New Roman" w:hAnsi="Calibri" w:cs="Traditional Arabic" w:hint="cs"/>
                <w:b/>
                <w:bCs/>
                <w:w w:val="125"/>
                <w:position w:val="6"/>
                <w:sz w:val="32"/>
                <w:szCs w:val="44"/>
                <w:rtl/>
                <w:lang w:val="en-GB" w:bidi="ar-EG"/>
              </w:rPr>
              <w:t xml:space="preserve">مؤتمر المندوبين المفوضين </w:t>
            </w:r>
            <w:r w:rsidRPr="004656FC">
              <w:rPr>
                <w:rFonts w:ascii="Calibri" w:eastAsia="Times New Roman" w:hAnsi="Calibri" w:cs="Traditional Arabic"/>
                <w:b/>
                <w:bCs/>
                <w:w w:val="125"/>
                <w:position w:val="6"/>
                <w:sz w:val="32"/>
                <w:szCs w:val="44"/>
                <w:lang w:val="en-GB" w:bidi="ar-EG"/>
              </w:rPr>
              <w:t>(PP-14)</w:t>
            </w:r>
            <w:r w:rsidRPr="004656FC">
              <w:rPr>
                <w:rFonts w:ascii="Calibri" w:eastAsia="Times New Roman" w:hAnsi="Calibri" w:cs="Traditional Arabic"/>
                <w:b/>
                <w:bCs/>
                <w:w w:val="125"/>
                <w:position w:val="6"/>
                <w:sz w:val="32"/>
                <w:szCs w:val="44"/>
                <w:lang w:val="en-GB" w:bidi="ar-EG"/>
              </w:rPr>
              <w:br/>
            </w:r>
            <w:r w:rsidRPr="004656FC">
              <w:rPr>
                <w:rFonts w:ascii="Calibri" w:eastAsia="Times New Roman" w:hAnsi="Calibri" w:cs="Traditional Arabic"/>
                <w:b/>
                <w:bCs/>
                <w:sz w:val="24"/>
                <w:szCs w:val="34"/>
                <w:rtl/>
                <w:lang w:val="en-GB" w:bidi="ar-EG"/>
              </w:rPr>
              <w:t xml:space="preserve">بوسان، </w:t>
            </w:r>
            <w:r w:rsidRPr="004656FC">
              <w:rPr>
                <w:rFonts w:ascii="Calibri" w:eastAsia="Times New Roman" w:hAnsi="Calibri" w:cs="Traditional Arabic"/>
                <w:b/>
                <w:bCs/>
                <w:sz w:val="24"/>
                <w:szCs w:val="34"/>
                <w:lang w:val="en-GB" w:bidi="ar-EG"/>
              </w:rPr>
              <w:t>20</w:t>
            </w:r>
            <w:r w:rsidRPr="004656FC">
              <w:rPr>
                <w:rFonts w:ascii="Calibri" w:eastAsia="Times New Roman" w:hAnsi="Calibri" w:cs="Traditional Arabic"/>
                <w:b/>
                <w:bCs/>
                <w:sz w:val="24"/>
                <w:szCs w:val="34"/>
                <w:rtl/>
                <w:lang w:val="en-GB" w:bidi="ar-EG"/>
              </w:rPr>
              <w:t xml:space="preserve"> أكتوبر - </w:t>
            </w:r>
            <w:r w:rsidRPr="004656FC">
              <w:rPr>
                <w:rFonts w:ascii="Calibri" w:eastAsia="Times New Roman" w:hAnsi="Calibri" w:cs="Traditional Arabic"/>
                <w:b/>
                <w:bCs/>
                <w:sz w:val="24"/>
                <w:szCs w:val="34"/>
                <w:lang w:val="en-GB" w:bidi="ar-EG"/>
              </w:rPr>
              <w:t>7</w:t>
            </w:r>
            <w:r w:rsidRPr="004656FC">
              <w:rPr>
                <w:rFonts w:ascii="Calibri" w:eastAsia="Times New Roman" w:hAnsi="Calibri" w:cs="Traditional Arabic"/>
                <w:b/>
                <w:bCs/>
                <w:sz w:val="24"/>
                <w:szCs w:val="34"/>
                <w:rtl/>
                <w:lang w:val="en-GB" w:bidi="ar-EG"/>
              </w:rPr>
              <w:t xml:space="preserve"> نوفمبر </w:t>
            </w:r>
            <w:r w:rsidRPr="004656FC">
              <w:rPr>
                <w:rFonts w:ascii="Calibri" w:eastAsia="Times New Roman" w:hAnsi="Calibri" w:cs="Traditional Arabic"/>
                <w:b/>
                <w:bCs/>
                <w:sz w:val="24"/>
                <w:szCs w:val="34"/>
                <w:lang w:val="en-GB" w:bidi="ar-EG"/>
              </w:rPr>
              <w:t>2014</w:t>
            </w:r>
          </w:p>
        </w:tc>
        <w:tc>
          <w:tcPr>
            <w:tcW w:w="3119" w:type="dxa"/>
          </w:tcPr>
          <w:p w:rsidR="004656FC" w:rsidRPr="004656FC" w:rsidRDefault="004656FC" w:rsidP="004656FC">
            <w:pPr>
              <w:tabs>
                <w:tab w:val="left" w:pos="567"/>
                <w:tab w:val="left" w:pos="1134"/>
                <w:tab w:val="left" w:pos="1701"/>
                <w:tab w:val="left" w:pos="1871"/>
                <w:tab w:val="left" w:pos="2268"/>
                <w:tab w:val="left" w:pos="2835"/>
              </w:tabs>
              <w:overflowPunct w:val="0"/>
              <w:autoSpaceDE w:val="0"/>
              <w:autoSpaceDN w:val="0"/>
              <w:bidi/>
              <w:adjustRightInd w:val="0"/>
              <w:spacing w:before="120" w:after="0" w:line="192" w:lineRule="auto"/>
              <w:jc w:val="both"/>
              <w:textAlignment w:val="baseline"/>
              <w:rPr>
                <w:rFonts w:ascii="Calibri" w:eastAsia="SimSun" w:hAnsi="Calibri" w:cs="Traditional Arabic"/>
                <w:szCs w:val="30"/>
                <w:rtl/>
                <w:lang w:val="en-GB" w:bidi="ar-EG"/>
              </w:rPr>
            </w:pPr>
            <w:bookmarkStart w:id="1" w:name="ditulogo"/>
            <w:bookmarkEnd w:id="1"/>
            <w:r w:rsidRPr="004656FC">
              <w:rPr>
                <w:rFonts w:ascii="Calibri" w:eastAsia="SimSun" w:hAnsi="Calibri" w:cs="Traditional Arabic"/>
                <w:noProof/>
                <w:szCs w:val="30"/>
              </w:rPr>
              <w:drawing>
                <wp:inline distT="0" distB="0" distL="0" distR="0" wp14:anchorId="421BDAA9" wp14:editId="41A052F2">
                  <wp:extent cx="1837690" cy="758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837690" cy="758825"/>
                          </a:xfrm>
                          <a:prstGeom prst="rect">
                            <a:avLst/>
                          </a:prstGeom>
                          <a:noFill/>
                          <a:ln w="9525">
                            <a:noFill/>
                            <a:miter lim="800000"/>
                            <a:headEnd/>
                            <a:tailEnd/>
                          </a:ln>
                        </pic:spPr>
                      </pic:pic>
                    </a:graphicData>
                  </a:graphic>
                </wp:inline>
              </w:drawing>
            </w:r>
          </w:p>
        </w:tc>
      </w:tr>
      <w:tr w:rsidR="004656FC" w:rsidRPr="004656FC" w:rsidTr="00826C43">
        <w:trPr>
          <w:cantSplit/>
          <w:trHeight w:val="20"/>
        </w:trPr>
        <w:tc>
          <w:tcPr>
            <w:tcW w:w="6770" w:type="dxa"/>
            <w:tcBorders>
              <w:bottom w:val="single" w:sz="12" w:space="0" w:color="auto"/>
            </w:tcBorders>
          </w:tcPr>
          <w:p w:rsidR="004656FC" w:rsidRPr="004656FC" w:rsidRDefault="004656FC" w:rsidP="004656FC">
            <w:pPr>
              <w:tabs>
                <w:tab w:val="left" w:pos="567"/>
                <w:tab w:val="left" w:pos="1134"/>
                <w:tab w:val="left" w:pos="1701"/>
                <w:tab w:val="left" w:pos="1871"/>
                <w:tab w:val="left" w:pos="2268"/>
                <w:tab w:val="left" w:pos="2835"/>
              </w:tabs>
              <w:overflowPunct w:val="0"/>
              <w:autoSpaceDE w:val="0"/>
              <w:autoSpaceDN w:val="0"/>
              <w:bidi/>
              <w:adjustRightInd w:val="0"/>
              <w:spacing w:before="120" w:after="0" w:line="192" w:lineRule="auto"/>
              <w:jc w:val="both"/>
              <w:textAlignment w:val="baseline"/>
              <w:rPr>
                <w:rFonts w:ascii="Calibri" w:eastAsia="SimSun" w:hAnsi="Calibri" w:cs="Traditional Arabic"/>
                <w:szCs w:val="30"/>
                <w:rtl/>
                <w:lang w:val="en-GB" w:bidi="ar-EG"/>
              </w:rPr>
            </w:pPr>
          </w:p>
        </w:tc>
        <w:tc>
          <w:tcPr>
            <w:tcW w:w="3119" w:type="dxa"/>
            <w:tcBorders>
              <w:bottom w:val="single" w:sz="12" w:space="0" w:color="auto"/>
            </w:tcBorders>
          </w:tcPr>
          <w:p w:rsidR="004656FC" w:rsidRPr="004656FC" w:rsidRDefault="004656FC" w:rsidP="004656FC">
            <w:pPr>
              <w:tabs>
                <w:tab w:val="left" w:pos="567"/>
                <w:tab w:val="left" w:pos="1134"/>
                <w:tab w:val="left" w:pos="1701"/>
                <w:tab w:val="left" w:pos="1871"/>
                <w:tab w:val="left" w:pos="2268"/>
                <w:tab w:val="left" w:pos="2835"/>
              </w:tabs>
              <w:overflowPunct w:val="0"/>
              <w:autoSpaceDE w:val="0"/>
              <w:autoSpaceDN w:val="0"/>
              <w:bidi/>
              <w:adjustRightInd w:val="0"/>
              <w:spacing w:before="120" w:after="0" w:line="192" w:lineRule="auto"/>
              <w:jc w:val="both"/>
              <w:textAlignment w:val="baseline"/>
              <w:rPr>
                <w:rFonts w:ascii="Calibri" w:eastAsia="SimSun" w:hAnsi="Calibri" w:cs="Traditional Arabic"/>
                <w:szCs w:val="30"/>
                <w:lang w:val="en-GB" w:bidi="ar-EG"/>
              </w:rPr>
            </w:pPr>
          </w:p>
        </w:tc>
      </w:tr>
      <w:tr w:rsidR="004656FC" w:rsidRPr="004656FC" w:rsidTr="00826C43">
        <w:trPr>
          <w:cantSplit/>
          <w:trHeight w:val="20"/>
        </w:trPr>
        <w:tc>
          <w:tcPr>
            <w:tcW w:w="6770" w:type="dxa"/>
            <w:tcBorders>
              <w:top w:val="single" w:sz="12" w:space="0" w:color="auto"/>
            </w:tcBorders>
          </w:tcPr>
          <w:p w:rsidR="004656FC" w:rsidRPr="004656FC" w:rsidRDefault="004656FC" w:rsidP="004656FC">
            <w:pPr>
              <w:tabs>
                <w:tab w:val="left" w:pos="567"/>
                <w:tab w:val="left" w:pos="1134"/>
                <w:tab w:val="left" w:pos="1701"/>
                <w:tab w:val="left" w:pos="2268"/>
                <w:tab w:val="left" w:pos="2835"/>
              </w:tabs>
              <w:overflowPunct w:val="0"/>
              <w:autoSpaceDE w:val="0"/>
              <w:autoSpaceDN w:val="0"/>
              <w:bidi/>
              <w:adjustRightInd w:val="0"/>
              <w:spacing w:before="60" w:after="0" w:line="168" w:lineRule="auto"/>
              <w:jc w:val="both"/>
              <w:textAlignment w:val="baseline"/>
              <w:rPr>
                <w:rFonts w:ascii="Verdana Bold" w:eastAsia="SimSun" w:hAnsi="Verdana Bold" w:cs="Traditional Arabic" w:hint="eastAsia"/>
                <w:b/>
                <w:bCs/>
                <w:sz w:val="19"/>
                <w:szCs w:val="30"/>
                <w:rtl/>
                <w:lang w:val="en-GB" w:bidi="ar-EG"/>
              </w:rPr>
            </w:pPr>
          </w:p>
        </w:tc>
        <w:tc>
          <w:tcPr>
            <w:tcW w:w="3119" w:type="dxa"/>
            <w:tcBorders>
              <w:top w:val="single" w:sz="12" w:space="0" w:color="auto"/>
            </w:tcBorders>
          </w:tcPr>
          <w:p w:rsidR="004656FC" w:rsidRPr="004656FC" w:rsidRDefault="004656FC" w:rsidP="004656FC">
            <w:pPr>
              <w:tabs>
                <w:tab w:val="left" w:pos="567"/>
                <w:tab w:val="left" w:pos="1134"/>
                <w:tab w:val="left" w:pos="1701"/>
                <w:tab w:val="left" w:pos="2268"/>
                <w:tab w:val="left" w:pos="2835"/>
              </w:tabs>
              <w:overflowPunct w:val="0"/>
              <w:autoSpaceDE w:val="0"/>
              <w:autoSpaceDN w:val="0"/>
              <w:bidi/>
              <w:adjustRightInd w:val="0"/>
              <w:spacing w:before="120" w:after="0" w:line="240" w:lineRule="auto"/>
              <w:jc w:val="both"/>
              <w:textAlignment w:val="baseline"/>
              <w:rPr>
                <w:rFonts w:ascii="Verdana Bold" w:eastAsia="SimSun" w:hAnsi="Verdana Bold" w:cs="Traditional Arabic" w:hint="eastAsia"/>
                <w:b/>
                <w:bCs/>
                <w:sz w:val="19"/>
                <w:szCs w:val="30"/>
                <w:lang w:val="en-GB" w:bidi="ar-EG"/>
              </w:rPr>
            </w:pPr>
          </w:p>
        </w:tc>
      </w:tr>
      <w:tr w:rsidR="004656FC" w:rsidRPr="004656FC" w:rsidTr="00826C43">
        <w:trPr>
          <w:cantSplit/>
        </w:trPr>
        <w:tc>
          <w:tcPr>
            <w:tcW w:w="6770" w:type="dxa"/>
          </w:tcPr>
          <w:p w:rsidR="004656FC" w:rsidRPr="004656FC" w:rsidRDefault="004656FC" w:rsidP="004656FC">
            <w:pPr>
              <w:tabs>
                <w:tab w:val="left" w:pos="567"/>
                <w:tab w:val="left" w:pos="1134"/>
                <w:tab w:val="left" w:pos="1701"/>
                <w:tab w:val="left" w:pos="2268"/>
                <w:tab w:val="left" w:pos="2835"/>
              </w:tabs>
              <w:overflowPunct w:val="0"/>
              <w:autoSpaceDE w:val="0"/>
              <w:autoSpaceDN w:val="0"/>
              <w:bidi/>
              <w:adjustRightInd w:val="0"/>
              <w:spacing w:before="20" w:after="20" w:line="300" w:lineRule="exact"/>
              <w:jc w:val="both"/>
              <w:textAlignment w:val="baseline"/>
              <w:rPr>
                <w:rFonts w:ascii="Traditional Arabic" w:eastAsia="SimSun" w:hAnsi="Traditional Arabic" w:cs="Traditional Arabic"/>
                <w:b/>
                <w:bCs/>
                <w:sz w:val="19"/>
                <w:szCs w:val="30"/>
                <w:rtl/>
                <w:lang w:val="en-GB" w:bidi="ar-EG"/>
              </w:rPr>
            </w:pPr>
            <w:r w:rsidRPr="004656FC">
              <w:rPr>
                <w:rFonts w:ascii="Traditional Arabic" w:eastAsia="SimSun" w:hAnsi="Traditional Arabic" w:cs="Traditional Arabic"/>
                <w:b/>
                <w:bCs/>
                <w:sz w:val="19"/>
                <w:szCs w:val="30"/>
                <w:rtl/>
                <w:lang w:val="en-GB" w:bidi="ar-EG"/>
              </w:rPr>
              <w:t>الجلسة العامة</w:t>
            </w:r>
          </w:p>
        </w:tc>
        <w:tc>
          <w:tcPr>
            <w:tcW w:w="3119" w:type="dxa"/>
            <w:vAlign w:val="center"/>
          </w:tcPr>
          <w:p w:rsidR="004656FC" w:rsidRPr="004656FC" w:rsidRDefault="004656FC" w:rsidP="004656FC">
            <w:pPr>
              <w:tabs>
                <w:tab w:val="left" w:pos="567"/>
                <w:tab w:val="left" w:pos="1134"/>
                <w:tab w:val="left" w:pos="1701"/>
                <w:tab w:val="left" w:pos="2268"/>
                <w:tab w:val="left" w:pos="2835"/>
              </w:tabs>
              <w:overflowPunct w:val="0"/>
              <w:autoSpaceDE w:val="0"/>
              <w:autoSpaceDN w:val="0"/>
              <w:bidi/>
              <w:adjustRightInd w:val="0"/>
              <w:spacing w:before="20" w:after="20" w:line="300" w:lineRule="exact"/>
              <w:jc w:val="both"/>
              <w:textAlignment w:val="baseline"/>
              <w:rPr>
                <w:rFonts w:ascii="Calibri" w:eastAsia="Times New Roman" w:hAnsi="Calibri" w:cs="Traditional Arabic"/>
                <w:b/>
                <w:bCs/>
                <w:szCs w:val="30"/>
                <w:rtl/>
                <w:lang w:val="en-GB" w:bidi="ar-AE"/>
              </w:rPr>
            </w:pPr>
            <w:r w:rsidRPr="004656FC">
              <w:rPr>
                <w:rFonts w:ascii="Calibri" w:eastAsia="Times New Roman" w:hAnsi="Calibri" w:cs="Traditional Arabic" w:hint="cs"/>
                <w:b/>
                <w:bCs/>
                <w:szCs w:val="30"/>
                <w:rtl/>
                <w:lang w:val="en-GB" w:bidi="ar-EG"/>
              </w:rPr>
              <w:t xml:space="preserve">الإضافة </w:t>
            </w:r>
            <w:r w:rsidRPr="004656FC">
              <w:rPr>
                <w:rFonts w:ascii="Calibri" w:eastAsia="Times New Roman" w:hAnsi="Calibri" w:cs="Traditional Arabic"/>
                <w:b/>
                <w:bCs/>
                <w:szCs w:val="30"/>
                <w:lang w:val="en-GB" w:bidi="ar-EG"/>
              </w:rPr>
              <w:t>X</w:t>
            </w:r>
          </w:p>
          <w:p w:rsidR="004656FC" w:rsidRPr="004656FC" w:rsidRDefault="004656FC" w:rsidP="00511C9A">
            <w:pPr>
              <w:tabs>
                <w:tab w:val="left" w:pos="567"/>
                <w:tab w:val="left" w:pos="1134"/>
                <w:tab w:val="left" w:pos="1701"/>
                <w:tab w:val="left" w:pos="2268"/>
                <w:tab w:val="left" w:pos="2835"/>
              </w:tabs>
              <w:overflowPunct w:val="0"/>
              <w:autoSpaceDE w:val="0"/>
              <w:autoSpaceDN w:val="0"/>
              <w:bidi/>
              <w:adjustRightInd w:val="0"/>
              <w:spacing w:before="20" w:after="20" w:line="300" w:lineRule="exact"/>
              <w:jc w:val="both"/>
              <w:textAlignment w:val="baseline"/>
              <w:rPr>
                <w:rFonts w:ascii="Calibri" w:eastAsia="Times New Roman" w:hAnsi="Calibri" w:cs="Traditional Arabic"/>
                <w:b/>
                <w:bCs/>
                <w:szCs w:val="30"/>
                <w:rtl/>
                <w:lang w:val="en-GB" w:bidi="ar-EG"/>
              </w:rPr>
            </w:pPr>
            <w:r w:rsidRPr="004656FC">
              <w:rPr>
                <w:rFonts w:ascii="Calibri" w:eastAsia="Times New Roman" w:hAnsi="Calibri" w:cs="Traditional Arabic"/>
                <w:b/>
                <w:bCs/>
                <w:szCs w:val="30"/>
                <w:rtl/>
                <w:lang w:val="en-GB" w:bidi="ar-EG"/>
              </w:rPr>
              <w:t>الوثيقة</w:t>
            </w:r>
            <w:r w:rsidRPr="004656FC">
              <w:rPr>
                <w:rFonts w:ascii="Calibri" w:eastAsia="Times New Roman" w:hAnsi="Calibri" w:cs="Traditional Arabic" w:hint="cs"/>
                <w:b/>
                <w:bCs/>
                <w:szCs w:val="30"/>
                <w:rtl/>
                <w:lang w:val="en-GB" w:bidi="ar-EG"/>
              </w:rPr>
              <w:t xml:space="preserve"> </w:t>
            </w:r>
            <w:r w:rsidR="00511C9A">
              <w:rPr>
                <w:rFonts w:ascii="Calibri" w:eastAsia="Times New Roman" w:hAnsi="Calibri" w:cs="Traditional Arabic"/>
                <w:b/>
                <w:bCs/>
                <w:szCs w:val="30"/>
                <w:lang w:bidi="ar-EG"/>
              </w:rPr>
              <w:t>79</w:t>
            </w:r>
            <w:r w:rsidRPr="004656FC">
              <w:rPr>
                <w:rFonts w:ascii="Calibri" w:eastAsia="Times New Roman" w:hAnsi="Calibri" w:cs="Traditional Arabic"/>
                <w:b/>
                <w:bCs/>
                <w:szCs w:val="30"/>
                <w:lang w:val="en-GB" w:bidi="ar-EG"/>
              </w:rPr>
              <w:t>-A</w:t>
            </w:r>
          </w:p>
        </w:tc>
      </w:tr>
      <w:tr w:rsidR="004656FC" w:rsidRPr="004656FC" w:rsidTr="00826C43">
        <w:trPr>
          <w:cantSplit/>
        </w:trPr>
        <w:tc>
          <w:tcPr>
            <w:tcW w:w="6770" w:type="dxa"/>
          </w:tcPr>
          <w:p w:rsidR="004656FC" w:rsidRPr="004656FC" w:rsidRDefault="004656FC" w:rsidP="004656FC">
            <w:pPr>
              <w:tabs>
                <w:tab w:val="left" w:pos="567"/>
                <w:tab w:val="left" w:pos="1134"/>
                <w:tab w:val="left" w:pos="1701"/>
                <w:tab w:val="left" w:pos="2268"/>
                <w:tab w:val="left" w:pos="2835"/>
              </w:tabs>
              <w:overflowPunct w:val="0"/>
              <w:autoSpaceDE w:val="0"/>
              <w:autoSpaceDN w:val="0"/>
              <w:bidi/>
              <w:adjustRightInd w:val="0"/>
              <w:spacing w:before="20" w:after="20" w:line="300" w:lineRule="exact"/>
              <w:jc w:val="both"/>
              <w:textAlignment w:val="baseline"/>
              <w:rPr>
                <w:rFonts w:ascii="Traditional Arabic" w:eastAsia="SimSun" w:hAnsi="Traditional Arabic" w:cs="Traditional Arabic"/>
                <w:b/>
                <w:bCs/>
                <w:sz w:val="19"/>
                <w:szCs w:val="30"/>
                <w:rtl/>
                <w:lang w:val="en-GB" w:bidi="ar-EG"/>
              </w:rPr>
            </w:pPr>
          </w:p>
        </w:tc>
        <w:tc>
          <w:tcPr>
            <w:tcW w:w="3119" w:type="dxa"/>
            <w:vAlign w:val="center"/>
          </w:tcPr>
          <w:p w:rsidR="004656FC" w:rsidRPr="004656FC" w:rsidRDefault="00511C9A" w:rsidP="004656FC">
            <w:pPr>
              <w:tabs>
                <w:tab w:val="left" w:pos="567"/>
                <w:tab w:val="left" w:pos="1134"/>
                <w:tab w:val="left" w:pos="1701"/>
                <w:tab w:val="left" w:pos="2268"/>
                <w:tab w:val="left" w:pos="2835"/>
              </w:tabs>
              <w:overflowPunct w:val="0"/>
              <w:autoSpaceDE w:val="0"/>
              <w:autoSpaceDN w:val="0"/>
              <w:bidi/>
              <w:adjustRightInd w:val="0"/>
              <w:spacing w:before="20" w:after="20" w:line="300" w:lineRule="exact"/>
              <w:jc w:val="both"/>
              <w:textAlignment w:val="baseline"/>
              <w:rPr>
                <w:rFonts w:ascii="Calibri" w:eastAsia="Times New Roman" w:hAnsi="Calibri" w:cs="Traditional Arabic"/>
                <w:b/>
                <w:bCs/>
                <w:szCs w:val="30"/>
                <w:rtl/>
                <w:lang w:val="en-GB" w:bidi="ar-EG"/>
              </w:rPr>
            </w:pPr>
            <w:r>
              <w:rPr>
                <w:rFonts w:ascii="Calibri" w:eastAsia="Times New Roman" w:hAnsi="Calibri" w:cs="Traditional Arabic"/>
                <w:b/>
                <w:bCs/>
                <w:szCs w:val="30"/>
                <w:lang w:val="en-GB" w:bidi="ar-EG"/>
              </w:rPr>
              <w:t>07</w:t>
            </w:r>
            <w:r w:rsidR="004656FC" w:rsidRPr="004656FC">
              <w:rPr>
                <w:rFonts w:ascii="Calibri" w:eastAsia="Times New Roman" w:hAnsi="Calibri" w:cs="Traditional Arabic"/>
                <w:b/>
                <w:bCs/>
                <w:szCs w:val="30"/>
                <w:rtl/>
                <w:lang w:val="en-GB" w:bidi="ar-EG"/>
              </w:rPr>
              <w:t xml:space="preserve"> </w:t>
            </w:r>
            <w:r w:rsidR="004656FC" w:rsidRPr="004656FC">
              <w:rPr>
                <w:rFonts w:ascii="Calibri" w:eastAsia="Times New Roman" w:hAnsi="Calibri" w:cs="Traditional Arabic" w:hint="cs"/>
                <w:b/>
                <w:bCs/>
                <w:szCs w:val="30"/>
                <w:rtl/>
                <w:lang w:val="en-GB" w:bidi="ar-EG"/>
              </w:rPr>
              <w:t>أكتوبر</w:t>
            </w:r>
            <w:r w:rsidR="004656FC" w:rsidRPr="004656FC">
              <w:rPr>
                <w:rFonts w:ascii="Calibri" w:eastAsia="Times New Roman" w:hAnsi="Calibri" w:cs="Traditional Arabic"/>
                <w:b/>
                <w:bCs/>
                <w:szCs w:val="30"/>
                <w:rtl/>
                <w:lang w:val="en-GB" w:bidi="ar-EG"/>
              </w:rPr>
              <w:t xml:space="preserve"> </w:t>
            </w:r>
            <w:r w:rsidR="004656FC" w:rsidRPr="004656FC">
              <w:rPr>
                <w:rFonts w:ascii="Calibri" w:eastAsia="Times New Roman" w:hAnsi="Calibri" w:cs="Traditional Arabic"/>
                <w:b/>
                <w:bCs/>
                <w:szCs w:val="30"/>
                <w:lang w:val="en-GB" w:bidi="ar-EG"/>
              </w:rPr>
              <w:t>2014</w:t>
            </w:r>
          </w:p>
        </w:tc>
      </w:tr>
      <w:tr w:rsidR="004656FC" w:rsidRPr="004656FC" w:rsidTr="00826C43">
        <w:trPr>
          <w:cantSplit/>
        </w:trPr>
        <w:tc>
          <w:tcPr>
            <w:tcW w:w="6770" w:type="dxa"/>
          </w:tcPr>
          <w:p w:rsidR="004656FC" w:rsidRPr="004656FC" w:rsidRDefault="004656FC" w:rsidP="004656FC">
            <w:pPr>
              <w:tabs>
                <w:tab w:val="left" w:pos="567"/>
                <w:tab w:val="left" w:pos="1134"/>
                <w:tab w:val="left" w:pos="1701"/>
                <w:tab w:val="left" w:pos="2268"/>
                <w:tab w:val="left" w:pos="2835"/>
              </w:tabs>
              <w:overflowPunct w:val="0"/>
              <w:autoSpaceDE w:val="0"/>
              <w:autoSpaceDN w:val="0"/>
              <w:bidi/>
              <w:adjustRightInd w:val="0"/>
              <w:spacing w:before="20" w:after="20" w:line="300" w:lineRule="exact"/>
              <w:jc w:val="both"/>
              <w:textAlignment w:val="baseline"/>
              <w:rPr>
                <w:rFonts w:ascii="Traditional Arabic" w:eastAsia="SimSun" w:hAnsi="Traditional Arabic" w:cs="Traditional Arabic"/>
                <w:b/>
                <w:bCs/>
                <w:sz w:val="19"/>
                <w:szCs w:val="30"/>
                <w:rtl/>
                <w:lang w:val="en-GB" w:bidi="ar-EG"/>
              </w:rPr>
            </w:pPr>
          </w:p>
        </w:tc>
        <w:tc>
          <w:tcPr>
            <w:tcW w:w="3119" w:type="dxa"/>
            <w:vAlign w:val="center"/>
          </w:tcPr>
          <w:p w:rsidR="004656FC" w:rsidRPr="004656FC" w:rsidRDefault="004656FC" w:rsidP="004656FC">
            <w:pPr>
              <w:tabs>
                <w:tab w:val="left" w:pos="567"/>
                <w:tab w:val="left" w:pos="1134"/>
                <w:tab w:val="left" w:pos="1701"/>
                <w:tab w:val="left" w:pos="2268"/>
                <w:tab w:val="left" w:pos="2835"/>
              </w:tabs>
              <w:overflowPunct w:val="0"/>
              <w:autoSpaceDE w:val="0"/>
              <w:autoSpaceDN w:val="0"/>
              <w:bidi/>
              <w:adjustRightInd w:val="0"/>
              <w:spacing w:before="20" w:after="20" w:line="300" w:lineRule="exact"/>
              <w:jc w:val="both"/>
              <w:textAlignment w:val="baseline"/>
              <w:rPr>
                <w:rFonts w:ascii="Calibri" w:eastAsia="Times New Roman" w:hAnsi="Calibri" w:cs="Traditional Arabic"/>
                <w:b/>
                <w:bCs/>
                <w:szCs w:val="30"/>
                <w:rtl/>
                <w:lang w:val="en-GB" w:bidi="ar-EG"/>
              </w:rPr>
            </w:pPr>
            <w:r w:rsidRPr="004656FC">
              <w:rPr>
                <w:rFonts w:ascii="Calibri" w:eastAsia="Times New Roman" w:hAnsi="Calibri" w:cs="Traditional Arabic"/>
                <w:b/>
                <w:bCs/>
                <w:szCs w:val="30"/>
                <w:rtl/>
                <w:lang w:val="en-GB" w:bidi="ar-EG"/>
              </w:rPr>
              <w:t>الأصل: ب</w:t>
            </w:r>
            <w:r w:rsidRPr="004656FC">
              <w:rPr>
                <w:rFonts w:ascii="Calibri" w:eastAsia="Times New Roman" w:hAnsi="Calibri" w:cs="Traditional Arabic" w:hint="cs"/>
                <w:b/>
                <w:bCs/>
                <w:szCs w:val="30"/>
                <w:rtl/>
                <w:lang w:val="en-GB" w:bidi="ar-EG"/>
              </w:rPr>
              <w:t>العربية</w:t>
            </w:r>
          </w:p>
        </w:tc>
      </w:tr>
      <w:tr w:rsidR="004656FC" w:rsidRPr="004656FC" w:rsidTr="00826C43">
        <w:trPr>
          <w:cantSplit/>
        </w:trPr>
        <w:tc>
          <w:tcPr>
            <w:tcW w:w="9889" w:type="dxa"/>
            <w:gridSpan w:val="2"/>
          </w:tcPr>
          <w:p w:rsidR="004656FC" w:rsidRPr="004656FC" w:rsidRDefault="004656FC" w:rsidP="004656FC">
            <w:pPr>
              <w:tabs>
                <w:tab w:val="left" w:pos="567"/>
                <w:tab w:val="left" w:pos="794"/>
                <w:tab w:val="left" w:pos="1134"/>
                <w:tab w:val="left" w:pos="1191"/>
                <w:tab w:val="left" w:pos="1588"/>
                <w:tab w:val="left" w:pos="1701"/>
                <w:tab w:val="left" w:pos="1985"/>
                <w:tab w:val="left" w:pos="2268"/>
                <w:tab w:val="left" w:pos="2835"/>
              </w:tabs>
              <w:overflowPunct w:val="0"/>
              <w:autoSpaceDE w:val="0"/>
              <w:autoSpaceDN w:val="0"/>
              <w:bidi/>
              <w:adjustRightInd w:val="0"/>
              <w:spacing w:before="840" w:after="0" w:line="192" w:lineRule="auto"/>
              <w:jc w:val="center"/>
              <w:textAlignment w:val="baseline"/>
              <w:rPr>
                <w:rFonts w:ascii="Calibri" w:eastAsia="Times New Roman" w:hAnsi="Calibri" w:cs="Traditional Arabic"/>
                <w:b/>
                <w:bCs/>
                <w:snapToGrid w:val="0"/>
                <w:w w:val="120"/>
                <w:sz w:val="28"/>
                <w:szCs w:val="40"/>
                <w:rtl/>
                <w:lang w:val="en-GB" w:bidi="ar-EG"/>
              </w:rPr>
            </w:pPr>
            <w:r w:rsidRPr="004656FC">
              <w:rPr>
                <w:rFonts w:ascii="Calibri" w:eastAsia="Times New Roman" w:hAnsi="Calibri" w:cs="Traditional Arabic" w:hint="cs"/>
                <w:b/>
                <w:bCs/>
                <w:snapToGrid w:val="0"/>
                <w:w w:val="120"/>
                <w:sz w:val="28"/>
                <w:szCs w:val="40"/>
                <w:rtl/>
                <w:lang w:val="en-GB" w:bidi="ar-EG"/>
              </w:rPr>
              <w:t>الدول العربية</w:t>
            </w:r>
          </w:p>
        </w:tc>
      </w:tr>
      <w:tr w:rsidR="004656FC" w:rsidRPr="004656FC" w:rsidTr="00826C43">
        <w:trPr>
          <w:cantSplit/>
        </w:trPr>
        <w:tc>
          <w:tcPr>
            <w:tcW w:w="9889" w:type="dxa"/>
            <w:gridSpan w:val="2"/>
          </w:tcPr>
          <w:p w:rsidR="004656FC" w:rsidRPr="004656FC" w:rsidRDefault="004656FC" w:rsidP="004656FC">
            <w:pPr>
              <w:keepNext/>
              <w:tabs>
                <w:tab w:val="left" w:pos="567"/>
                <w:tab w:val="left" w:pos="1134"/>
                <w:tab w:val="left" w:pos="1701"/>
                <w:tab w:val="left" w:pos="1871"/>
                <w:tab w:val="left" w:pos="2268"/>
                <w:tab w:val="left" w:pos="2835"/>
              </w:tabs>
              <w:overflowPunct w:val="0"/>
              <w:autoSpaceDE w:val="0"/>
              <w:autoSpaceDN w:val="0"/>
              <w:bidi/>
              <w:adjustRightInd w:val="0"/>
              <w:spacing w:before="240" w:after="0" w:line="192" w:lineRule="auto"/>
              <w:jc w:val="center"/>
              <w:textAlignment w:val="baseline"/>
              <w:rPr>
                <w:rFonts w:ascii="Calibri" w:eastAsia="Times New Roman" w:hAnsi="Calibri" w:cs="Traditional Arabic"/>
                <w:w w:val="120"/>
                <w:sz w:val="28"/>
                <w:szCs w:val="40"/>
                <w:rtl/>
                <w:lang w:val="en-GB" w:bidi="ar-EG"/>
              </w:rPr>
            </w:pPr>
            <w:r w:rsidRPr="004656FC">
              <w:rPr>
                <w:rFonts w:ascii="Calibri" w:eastAsia="Times New Roman" w:hAnsi="Calibri" w:cs="Traditional Arabic" w:hint="cs"/>
                <w:w w:val="120"/>
                <w:sz w:val="28"/>
                <w:szCs w:val="40"/>
                <w:rtl/>
                <w:lang w:val="en-GB" w:bidi="ar-EG"/>
              </w:rPr>
              <w:t>مقترحات مقدمة من مجموعة الدول العربية بشأن أعمال المؤتمر</w:t>
            </w:r>
          </w:p>
        </w:tc>
      </w:tr>
      <w:tr w:rsidR="004656FC" w:rsidRPr="004656FC" w:rsidTr="00826C43">
        <w:trPr>
          <w:cantSplit/>
        </w:trPr>
        <w:tc>
          <w:tcPr>
            <w:tcW w:w="9889" w:type="dxa"/>
            <w:gridSpan w:val="2"/>
          </w:tcPr>
          <w:p w:rsidR="004656FC" w:rsidRPr="004656FC" w:rsidRDefault="004656FC" w:rsidP="00FB49E6">
            <w:pPr>
              <w:keepNext/>
              <w:tabs>
                <w:tab w:val="left" w:pos="567"/>
                <w:tab w:val="left" w:pos="1134"/>
                <w:tab w:val="left" w:pos="1701"/>
                <w:tab w:val="left" w:pos="1871"/>
                <w:tab w:val="left" w:pos="2268"/>
                <w:tab w:val="left" w:pos="2835"/>
              </w:tabs>
              <w:overflowPunct w:val="0"/>
              <w:autoSpaceDE w:val="0"/>
              <w:autoSpaceDN w:val="0"/>
              <w:bidi/>
              <w:adjustRightInd w:val="0"/>
              <w:spacing w:before="240" w:after="0" w:line="192" w:lineRule="auto"/>
              <w:jc w:val="center"/>
              <w:textAlignment w:val="baseline"/>
              <w:rPr>
                <w:rFonts w:ascii="Calibri" w:eastAsia="Times New Roman" w:hAnsi="Calibri" w:cs="Traditional Arabic"/>
                <w:w w:val="110"/>
                <w:sz w:val="28"/>
                <w:szCs w:val="40"/>
                <w:rtl/>
                <w:lang w:val="en-GB" w:bidi="ar-EG"/>
              </w:rPr>
            </w:pPr>
            <w:r w:rsidRPr="004656FC">
              <w:rPr>
                <w:rFonts w:ascii="Calibri" w:eastAsia="Times New Roman" w:hAnsi="Calibri" w:cs="Traditional Arabic" w:hint="cs"/>
                <w:w w:val="110"/>
                <w:sz w:val="28"/>
                <w:szCs w:val="40"/>
                <w:rtl/>
                <w:lang w:val="en-GB" w:bidi="ar-EG"/>
              </w:rPr>
              <w:t xml:space="preserve">مقدِّمة لإدخال تعديلات على القرار </w:t>
            </w:r>
            <w:r w:rsidR="00FB49E6">
              <w:rPr>
                <w:rFonts w:ascii="Calibri" w:eastAsia="Times New Roman" w:hAnsi="Calibri" w:cs="Traditional Arabic"/>
                <w:w w:val="110"/>
                <w:sz w:val="28"/>
                <w:szCs w:val="40"/>
                <w:lang w:bidi="ar-EG"/>
              </w:rPr>
              <w:t>125</w:t>
            </w:r>
            <w:r w:rsidRPr="004656FC">
              <w:rPr>
                <w:rFonts w:ascii="Calibri" w:eastAsia="Times New Roman" w:hAnsi="Calibri" w:cs="Traditional Arabic" w:hint="cs"/>
                <w:w w:val="110"/>
                <w:sz w:val="28"/>
                <w:szCs w:val="40"/>
                <w:rtl/>
                <w:lang w:val="en-GB" w:bidi="ar-EG"/>
              </w:rPr>
              <w:t xml:space="preserve"> </w:t>
            </w:r>
          </w:p>
        </w:tc>
      </w:tr>
      <w:tr w:rsidR="004656FC" w:rsidRPr="004656FC" w:rsidTr="00826C43">
        <w:trPr>
          <w:cantSplit/>
          <w:trHeight w:val="603"/>
        </w:trPr>
        <w:tc>
          <w:tcPr>
            <w:tcW w:w="9889" w:type="dxa"/>
            <w:gridSpan w:val="2"/>
          </w:tcPr>
          <w:p w:rsidR="004656FC" w:rsidRPr="004656FC" w:rsidRDefault="004656FC" w:rsidP="004656FC">
            <w:pPr>
              <w:tabs>
                <w:tab w:val="left" w:pos="567"/>
                <w:tab w:val="left" w:pos="1134"/>
                <w:tab w:val="left" w:pos="1701"/>
                <w:tab w:val="left" w:pos="2268"/>
                <w:tab w:val="left" w:pos="2835"/>
              </w:tabs>
              <w:overflowPunct w:val="0"/>
              <w:autoSpaceDE w:val="0"/>
              <w:autoSpaceDN w:val="0"/>
              <w:bidi/>
              <w:adjustRightInd w:val="0"/>
              <w:spacing w:before="120" w:after="0" w:line="240" w:lineRule="auto"/>
              <w:jc w:val="center"/>
              <w:textAlignment w:val="baseline"/>
              <w:rPr>
                <w:rFonts w:ascii="Calibri" w:eastAsia="SimSun" w:hAnsi="Calibri" w:cs="Traditional Arabic"/>
                <w:sz w:val="28"/>
                <w:szCs w:val="40"/>
                <w:lang w:val="en-GB" w:bidi="ar-EG"/>
              </w:rPr>
            </w:pPr>
          </w:p>
        </w:tc>
      </w:tr>
    </w:tbl>
    <w:p w:rsidR="004656FC" w:rsidRPr="004656FC" w:rsidRDefault="004656FC" w:rsidP="004F283C">
      <w:pPr>
        <w:keepNext/>
        <w:keepLines/>
        <w:tabs>
          <w:tab w:val="left" w:pos="851"/>
          <w:tab w:val="left" w:pos="1418"/>
        </w:tabs>
        <w:overflowPunct w:val="0"/>
        <w:autoSpaceDE w:val="0"/>
        <w:autoSpaceDN w:val="0"/>
        <w:bidi/>
        <w:adjustRightInd w:val="0"/>
        <w:spacing w:before="120" w:after="0" w:line="192" w:lineRule="auto"/>
        <w:jc w:val="center"/>
        <w:textAlignment w:val="baseline"/>
        <w:rPr>
          <w:rFonts w:ascii="Calibri" w:eastAsia="Times New Roman" w:hAnsi="Calibri" w:cs="Traditional Arabic" w:hint="cs"/>
          <w:caps/>
          <w:sz w:val="32"/>
          <w:szCs w:val="44"/>
          <w:rtl/>
          <w:lang w:val="en-GB"/>
        </w:rPr>
      </w:pPr>
    </w:p>
    <w:p w:rsidR="004656FC" w:rsidRPr="004656FC" w:rsidRDefault="004656FC" w:rsidP="009450D0">
      <w:pPr>
        <w:keepNext/>
        <w:keepLines/>
        <w:tabs>
          <w:tab w:val="left" w:pos="851"/>
          <w:tab w:val="left" w:pos="1418"/>
        </w:tabs>
        <w:overflowPunct w:val="0"/>
        <w:autoSpaceDE w:val="0"/>
        <w:autoSpaceDN w:val="0"/>
        <w:bidi/>
        <w:adjustRightInd w:val="0"/>
        <w:spacing w:before="120" w:after="0" w:line="192" w:lineRule="auto"/>
        <w:textAlignment w:val="baseline"/>
        <w:rPr>
          <w:rFonts w:ascii="Times New Roman" w:eastAsia="Times New Roman" w:hAnsi="Times New Roman" w:cs="Traditional Arabic"/>
          <w:caps/>
          <w:sz w:val="28"/>
          <w:szCs w:val="28"/>
          <w:rtl/>
          <w:lang w:bidi="ar-AE"/>
        </w:rPr>
      </w:pPr>
      <w:r w:rsidRPr="004656FC">
        <w:rPr>
          <w:rFonts w:ascii="Times New Roman" w:eastAsia="Times New Roman" w:hAnsi="Times New Roman" w:cs="Traditional Arabic" w:hint="cs"/>
          <w:caps/>
          <w:sz w:val="28"/>
          <w:szCs w:val="28"/>
          <w:rtl/>
          <w:lang w:val="en-GB" w:bidi="ar-AE"/>
        </w:rPr>
        <w:t xml:space="preserve">مقدمة: تتقدم مجموعة الدول العربية بمقترح تعديل على القرار رقم </w:t>
      </w:r>
      <w:r w:rsidR="009450D0">
        <w:rPr>
          <w:rFonts w:ascii="Times New Roman" w:eastAsia="Times New Roman" w:hAnsi="Times New Roman" w:cs="Traditional Arabic"/>
          <w:caps/>
          <w:sz w:val="28"/>
          <w:szCs w:val="28"/>
          <w:lang w:bidi="ar-AE"/>
        </w:rPr>
        <w:t>125</w:t>
      </w:r>
      <w:r w:rsidRPr="004656FC">
        <w:rPr>
          <w:rFonts w:ascii="Times New Roman" w:eastAsia="Times New Roman" w:hAnsi="Times New Roman" w:cs="Traditional Arabic" w:hint="cs"/>
          <w:caps/>
          <w:sz w:val="28"/>
          <w:szCs w:val="28"/>
          <w:rtl/>
          <w:lang w:bidi="ar-AE"/>
        </w:rPr>
        <w:t xml:space="preserve">، </w:t>
      </w:r>
      <w:r w:rsidR="006A4800">
        <w:rPr>
          <w:rFonts w:ascii="Times New Roman" w:eastAsia="Times New Roman" w:hAnsi="Times New Roman" w:cs="Traditional Arabic" w:hint="cs"/>
          <w:caps/>
          <w:sz w:val="28"/>
          <w:szCs w:val="28"/>
          <w:rtl/>
          <w:lang w:bidi="ar-AE"/>
        </w:rPr>
        <w:t>كما هو مبين أدناه</w:t>
      </w:r>
      <w:r w:rsidRPr="004656FC">
        <w:rPr>
          <w:rFonts w:ascii="Times New Roman" w:eastAsia="Times New Roman" w:hAnsi="Times New Roman" w:cs="Traditional Arabic" w:hint="cs"/>
          <w:caps/>
          <w:sz w:val="28"/>
          <w:szCs w:val="28"/>
          <w:rtl/>
          <w:lang w:bidi="ar-AE"/>
        </w:rPr>
        <w:t xml:space="preserve">. </w:t>
      </w:r>
    </w:p>
    <w:p w:rsidR="004656FC" w:rsidRDefault="004656FC" w:rsidP="004656FC">
      <w:pPr>
        <w:keepNext/>
        <w:keepLines/>
        <w:tabs>
          <w:tab w:val="left" w:pos="851"/>
          <w:tab w:val="left" w:pos="1418"/>
        </w:tabs>
        <w:overflowPunct w:val="0"/>
        <w:autoSpaceDE w:val="0"/>
        <w:autoSpaceDN w:val="0"/>
        <w:bidi/>
        <w:adjustRightInd w:val="0"/>
        <w:spacing w:before="120" w:after="0" w:line="192" w:lineRule="auto"/>
        <w:jc w:val="center"/>
        <w:textAlignment w:val="baseline"/>
        <w:rPr>
          <w:rFonts w:ascii="Calibri" w:eastAsia="Times New Roman" w:hAnsi="Calibri" w:cs="Traditional Arabic" w:hint="cs"/>
          <w:caps/>
          <w:sz w:val="32"/>
          <w:szCs w:val="44"/>
          <w:rtl/>
          <w:lang w:val="en-GB" w:bidi="ar-AE"/>
        </w:rPr>
      </w:pPr>
    </w:p>
    <w:p w:rsidR="004656FC" w:rsidRDefault="004656FC" w:rsidP="004656FC">
      <w:pPr>
        <w:keepNext/>
        <w:keepLines/>
        <w:tabs>
          <w:tab w:val="left" w:pos="851"/>
          <w:tab w:val="left" w:pos="1418"/>
        </w:tabs>
        <w:overflowPunct w:val="0"/>
        <w:autoSpaceDE w:val="0"/>
        <w:autoSpaceDN w:val="0"/>
        <w:bidi/>
        <w:adjustRightInd w:val="0"/>
        <w:spacing w:before="120" w:after="0" w:line="192" w:lineRule="auto"/>
        <w:jc w:val="center"/>
        <w:textAlignment w:val="baseline"/>
        <w:rPr>
          <w:rFonts w:ascii="Calibri" w:eastAsia="Times New Roman" w:hAnsi="Calibri" w:cs="Traditional Arabic" w:hint="cs"/>
          <w:caps/>
          <w:sz w:val="32"/>
          <w:szCs w:val="44"/>
          <w:rtl/>
          <w:lang w:val="en-GB"/>
        </w:rPr>
      </w:pPr>
    </w:p>
    <w:p w:rsidR="004656FC" w:rsidRDefault="004656FC" w:rsidP="004656FC">
      <w:pPr>
        <w:keepNext/>
        <w:keepLines/>
        <w:tabs>
          <w:tab w:val="left" w:pos="851"/>
          <w:tab w:val="left" w:pos="1418"/>
        </w:tabs>
        <w:overflowPunct w:val="0"/>
        <w:autoSpaceDE w:val="0"/>
        <w:autoSpaceDN w:val="0"/>
        <w:bidi/>
        <w:adjustRightInd w:val="0"/>
        <w:spacing w:before="120" w:after="0" w:line="192" w:lineRule="auto"/>
        <w:jc w:val="center"/>
        <w:textAlignment w:val="baseline"/>
        <w:rPr>
          <w:rFonts w:ascii="Calibri" w:eastAsia="Times New Roman" w:hAnsi="Calibri" w:cs="Traditional Arabic" w:hint="cs"/>
          <w:caps/>
          <w:sz w:val="32"/>
          <w:szCs w:val="44"/>
          <w:rtl/>
          <w:lang w:val="en-GB"/>
        </w:rPr>
      </w:pPr>
    </w:p>
    <w:p w:rsidR="004656FC" w:rsidRDefault="004656FC" w:rsidP="004656FC">
      <w:pPr>
        <w:keepNext/>
        <w:keepLines/>
        <w:tabs>
          <w:tab w:val="left" w:pos="851"/>
          <w:tab w:val="left" w:pos="1418"/>
        </w:tabs>
        <w:overflowPunct w:val="0"/>
        <w:autoSpaceDE w:val="0"/>
        <w:autoSpaceDN w:val="0"/>
        <w:bidi/>
        <w:adjustRightInd w:val="0"/>
        <w:spacing w:before="120" w:after="0" w:line="192" w:lineRule="auto"/>
        <w:jc w:val="center"/>
        <w:textAlignment w:val="baseline"/>
        <w:rPr>
          <w:rFonts w:ascii="Calibri" w:eastAsia="Times New Roman" w:hAnsi="Calibri" w:cs="Traditional Arabic" w:hint="cs"/>
          <w:caps/>
          <w:sz w:val="32"/>
          <w:szCs w:val="44"/>
          <w:rtl/>
          <w:lang w:val="en-GB"/>
        </w:rPr>
      </w:pPr>
    </w:p>
    <w:p w:rsidR="004656FC" w:rsidRDefault="004656FC" w:rsidP="004656FC">
      <w:pPr>
        <w:keepNext/>
        <w:keepLines/>
        <w:tabs>
          <w:tab w:val="left" w:pos="851"/>
          <w:tab w:val="left" w:pos="1418"/>
        </w:tabs>
        <w:overflowPunct w:val="0"/>
        <w:autoSpaceDE w:val="0"/>
        <w:autoSpaceDN w:val="0"/>
        <w:bidi/>
        <w:adjustRightInd w:val="0"/>
        <w:spacing w:before="120" w:after="0" w:line="192" w:lineRule="auto"/>
        <w:jc w:val="center"/>
        <w:textAlignment w:val="baseline"/>
        <w:rPr>
          <w:rFonts w:ascii="Calibri" w:eastAsia="Times New Roman" w:hAnsi="Calibri" w:cs="Traditional Arabic" w:hint="cs"/>
          <w:caps/>
          <w:sz w:val="32"/>
          <w:szCs w:val="44"/>
          <w:rtl/>
          <w:lang w:val="en-GB"/>
        </w:rPr>
      </w:pPr>
    </w:p>
    <w:p w:rsidR="004656FC" w:rsidRDefault="004656FC" w:rsidP="004656FC">
      <w:pPr>
        <w:keepNext/>
        <w:keepLines/>
        <w:tabs>
          <w:tab w:val="left" w:pos="851"/>
          <w:tab w:val="left" w:pos="1418"/>
        </w:tabs>
        <w:overflowPunct w:val="0"/>
        <w:autoSpaceDE w:val="0"/>
        <w:autoSpaceDN w:val="0"/>
        <w:bidi/>
        <w:adjustRightInd w:val="0"/>
        <w:spacing w:before="120" w:after="0" w:line="192" w:lineRule="auto"/>
        <w:jc w:val="center"/>
        <w:textAlignment w:val="baseline"/>
        <w:rPr>
          <w:rFonts w:ascii="Calibri" w:eastAsia="Times New Roman" w:hAnsi="Calibri" w:cs="Traditional Arabic" w:hint="cs"/>
          <w:caps/>
          <w:sz w:val="32"/>
          <w:szCs w:val="44"/>
          <w:rtl/>
          <w:lang w:val="en-GB"/>
        </w:rPr>
      </w:pPr>
    </w:p>
    <w:p w:rsidR="004656FC" w:rsidRDefault="004656FC" w:rsidP="004656FC">
      <w:pPr>
        <w:keepNext/>
        <w:keepLines/>
        <w:tabs>
          <w:tab w:val="left" w:pos="851"/>
          <w:tab w:val="left" w:pos="1418"/>
        </w:tabs>
        <w:overflowPunct w:val="0"/>
        <w:autoSpaceDE w:val="0"/>
        <w:autoSpaceDN w:val="0"/>
        <w:bidi/>
        <w:adjustRightInd w:val="0"/>
        <w:spacing w:before="120" w:after="0" w:line="192" w:lineRule="auto"/>
        <w:jc w:val="center"/>
        <w:textAlignment w:val="baseline"/>
        <w:rPr>
          <w:rFonts w:ascii="Calibri" w:eastAsia="Times New Roman" w:hAnsi="Calibri" w:cs="Traditional Arabic" w:hint="cs"/>
          <w:caps/>
          <w:sz w:val="32"/>
          <w:szCs w:val="44"/>
          <w:rtl/>
          <w:lang w:val="en-GB"/>
        </w:rPr>
      </w:pPr>
    </w:p>
    <w:p w:rsidR="004656FC" w:rsidRPr="004656FC" w:rsidRDefault="004656FC" w:rsidP="004656FC">
      <w:pPr>
        <w:keepNext/>
        <w:tabs>
          <w:tab w:val="left" w:pos="1134"/>
          <w:tab w:val="left" w:pos="1701"/>
          <w:tab w:val="left" w:pos="2268"/>
          <w:tab w:val="left" w:pos="2835"/>
        </w:tabs>
        <w:overflowPunct w:val="0"/>
        <w:autoSpaceDE w:val="0"/>
        <w:autoSpaceDN w:val="0"/>
        <w:bidi/>
        <w:adjustRightInd w:val="0"/>
        <w:spacing w:before="240" w:after="0" w:line="192" w:lineRule="auto"/>
        <w:jc w:val="both"/>
        <w:textAlignment w:val="baseline"/>
        <w:rPr>
          <w:rFonts w:ascii="Calibri" w:eastAsia="SimSun" w:hAnsi="Calibri" w:cs="Traditional Arabic"/>
          <w:b/>
          <w:bCs/>
          <w:szCs w:val="30"/>
        </w:rPr>
      </w:pPr>
      <w:r w:rsidRPr="004656FC">
        <w:rPr>
          <w:rFonts w:ascii="Calibri" w:eastAsia="SimSun" w:hAnsi="Calibri" w:cs="Traditional Arabic"/>
          <w:b/>
          <w:bCs/>
          <w:szCs w:val="30"/>
        </w:rPr>
        <w:lastRenderedPageBreak/>
        <w:t>MOD</w:t>
      </w:r>
      <w:r w:rsidRPr="004656FC">
        <w:rPr>
          <w:rFonts w:ascii="Calibri" w:eastAsia="SimSun" w:hAnsi="Calibri" w:cs="Traditional Arabic"/>
          <w:b/>
          <w:bCs/>
          <w:szCs w:val="30"/>
        </w:rPr>
        <w:tab/>
        <w:t>ARB/XX/X</w:t>
      </w:r>
    </w:p>
    <w:bookmarkEnd w:id="0"/>
    <w:p w:rsidR="00A4706A" w:rsidRDefault="00A4706A" w:rsidP="004F283C">
      <w:pPr>
        <w:tabs>
          <w:tab w:val="left" w:pos="851"/>
          <w:tab w:val="left" w:pos="1418"/>
        </w:tabs>
        <w:overflowPunct w:val="0"/>
        <w:autoSpaceDE w:val="0"/>
        <w:autoSpaceDN w:val="0"/>
        <w:bidi/>
        <w:adjustRightInd w:val="0"/>
        <w:spacing w:after="0" w:line="192" w:lineRule="auto"/>
        <w:jc w:val="both"/>
        <w:textAlignment w:val="baseline"/>
        <w:rPr>
          <w:rFonts w:ascii="Calibri" w:eastAsia="Times New Roman" w:hAnsi="Calibri" w:cs="Traditional Arabic" w:hint="cs"/>
          <w:i/>
          <w:iCs/>
          <w:sz w:val="20"/>
          <w:szCs w:val="26"/>
          <w:rtl/>
          <w:lang w:bidi="ar-EG"/>
        </w:rPr>
      </w:pPr>
    </w:p>
    <w:p w:rsidR="006A4800" w:rsidRPr="006A4800" w:rsidRDefault="006A4800" w:rsidP="009450D0">
      <w:pPr>
        <w:keepNext/>
        <w:keepLines/>
        <w:tabs>
          <w:tab w:val="left" w:pos="851"/>
          <w:tab w:val="left" w:pos="1418"/>
        </w:tabs>
        <w:overflowPunct w:val="0"/>
        <w:autoSpaceDE w:val="0"/>
        <w:autoSpaceDN w:val="0"/>
        <w:bidi/>
        <w:adjustRightInd w:val="0"/>
        <w:spacing w:before="120" w:after="0" w:line="192" w:lineRule="auto"/>
        <w:jc w:val="center"/>
        <w:textAlignment w:val="baseline"/>
        <w:rPr>
          <w:rFonts w:ascii="Calibri" w:eastAsia="Times New Roman" w:hAnsi="Calibri" w:cs="Traditional Arabic"/>
          <w:caps/>
          <w:sz w:val="32"/>
          <w:szCs w:val="44"/>
          <w:rtl/>
          <w:lang w:val="en-GB"/>
        </w:rPr>
      </w:pPr>
      <w:bookmarkStart w:id="2" w:name="_Toc280260280"/>
      <w:r w:rsidRPr="006A4800">
        <w:rPr>
          <w:rFonts w:ascii="Calibri" w:eastAsia="Times New Roman" w:hAnsi="Calibri" w:cs="Traditional Arabic" w:hint="cs"/>
          <w:caps/>
          <w:sz w:val="32"/>
          <w:szCs w:val="44"/>
          <w:rtl/>
          <w:lang w:val="en-GB"/>
        </w:rPr>
        <w:t>القـرار</w:t>
      </w:r>
      <w:r w:rsidRPr="006A4800">
        <w:rPr>
          <w:rFonts w:ascii="Calibri" w:eastAsia="Times New Roman" w:hAnsi="Calibri" w:cs="Traditional Arabic"/>
          <w:caps/>
          <w:sz w:val="32"/>
          <w:szCs w:val="44"/>
          <w:rtl/>
          <w:lang w:val="en-GB"/>
        </w:rPr>
        <w:t xml:space="preserve"> </w:t>
      </w:r>
      <w:r w:rsidRPr="006A4800">
        <w:rPr>
          <w:rFonts w:ascii="Calibri" w:eastAsia="Times New Roman" w:hAnsi="Calibri" w:cs="Traditional Arabic"/>
          <w:caps/>
          <w:sz w:val="32"/>
          <w:szCs w:val="44"/>
          <w:lang w:val="en-GB"/>
        </w:rPr>
        <w:t>125</w:t>
      </w:r>
      <w:r w:rsidRPr="006A4800">
        <w:rPr>
          <w:rFonts w:ascii="Calibri" w:eastAsia="Times New Roman" w:hAnsi="Calibri" w:cs="Traditional Arabic" w:hint="cs"/>
          <w:caps/>
          <w:sz w:val="32"/>
          <w:szCs w:val="44"/>
          <w:rtl/>
          <w:lang w:val="en-GB"/>
        </w:rPr>
        <w:t xml:space="preserve"> (المراجع</w:t>
      </w:r>
      <w:r w:rsidRPr="006A4800">
        <w:rPr>
          <w:rFonts w:ascii="Calibri" w:eastAsia="Times New Roman" w:hAnsi="Calibri" w:cs="Traditional Arabic"/>
          <w:caps/>
          <w:sz w:val="32"/>
          <w:szCs w:val="44"/>
          <w:rtl/>
          <w:lang w:val="en-GB"/>
        </w:rPr>
        <w:t xml:space="preserve"> </w:t>
      </w:r>
      <w:r w:rsidRPr="006A4800">
        <w:rPr>
          <w:rFonts w:ascii="Calibri" w:eastAsia="Times New Roman" w:hAnsi="Calibri" w:cs="Traditional Arabic" w:hint="cs"/>
          <w:caps/>
          <w:sz w:val="32"/>
          <w:szCs w:val="44"/>
          <w:rtl/>
          <w:lang w:val="en-GB"/>
        </w:rPr>
        <w:t>في</w:t>
      </w:r>
      <w:r w:rsidRPr="006A4800">
        <w:rPr>
          <w:rFonts w:ascii="Calibri" w:eastAsia="Times New Roman" w:hAnsi="Calibri" w:cs="Traditional Arabic"/>
          <w:caps/>
          <w:sz w:val="32"/>
          <w:szCs w:val="44"/>
          <w:rtl/>
          <w:lang w:val="en-GB"/>
        </w:rPr>
        <w:t xml:space="preserve"> </w:t>
      </w:r>
      <w:del w:id="3" w:author="Nasser Al Marzouqi" w:date="2014-10-07T11:27:00Z">
        <w:r w:rsidRPr="006A4800" w:rsidDel="009450D0">
          <w:rPr>
            <w:rFonts w:ascii="Calibri" w:eastAsia="Times New Roman" w:hAnsi="Calibri" w:cs="Traditional Arabic" w:hint="cs"/>
            <w:caps/>
            <w:sz w:val="32"/>
            <w:szCs w:val="44"/>
            <w:rtl/>
            <w:lang w:val="en-GB"/>
          </w:rPr>
          <w:delText>غوادالاخارا</w:delText>
        </w:r>
      </w:del>
      <w:ins w:id="4" w:author="Nasser Al Marzouqi" w:date="2014-10-07T11:27:00Z">
        <w:r w:rsidR="009450D0">
          <w:rPr>
            <w:rFonts w:ascii="Calibri" w:eastAsia="Times New Roman" w:hAnsi="Calibri" w:cs="Traditional Arabic" w:hint="cs"/>
            <w:caps/>
            <w:sz w:val="32"/>
            <w:szCs w:val="44"/>
            <w:rtl/>
            <w:lang w:val="en-GB"/>
          </w:rPr>
          <w:t>بوسان</w:t>
        </w:r>
      </w:ins>
      <w:r w:rsidRPr="006A4800">
        <w:rPr>
          <w:rFonts w:ascii="Calibri" w:eastAsia="Times New Roman" w:hAnsi="Calibri" w:cs="Traditional Arabic" w:hint="cs"/>
          <w:caps/>
          <w:sz w:val="32"/>
          <w:szCs w:val="44"/>
          <w:rtl/>
          <w:lang w:val="en-GB"/>
        </w:rPr>
        <w:t>،</w:t>
      </w:r>
      <w:r w:rsidRPr="006A4800">
        <w:rPr>
          <w:rFonts w:ascii="Calibri" w:eastAsia="Times New Roman" w:hAnsi="Calibri" w:cs="Traditional Arabic"/>
          <w:caps/>
          <w:sz w:val="32"/>
          <w:szCs w:val="44"/>
          <w:rtl/>
          <w:lang w:val="en-GB"/>
        </w:rPr>
        <w:t xml:space="preserve"> </w:t>
      </w:r>
      <w:del w:id="5" w:author="Nasser Al Marzouqi" w:date="2014-10-07T11:27:00Z">
        <w:r w:rsidRPr="006A4800" w:rsidDel="009450D0">
          <w:rPr>
            <w:rFonts w:ascii="Calibri" w:eastAsia="Times New Roman" w:hAnsi="Calibri" w:cs="Traditional Arabic"/>
            <w:caps/>
            <w:sz w:val="32"/>
            <w:szCs w:val="44"/>
            <w:lang w:val="en-GB"/>
          </w:rPr>
          <w:delText>2010</w:delText>
        </w:r>
      </w:del>
      <w:ins w:id="6" w:author="Nasser Al Marzouqi" w:date="2014-10-07T11:27:00Z">
        <w:r w:rsidR="009450D0" w:rsidRPr="006A4800">
          <w:rPr>
            <w:rFonts w:ascii="Calibri" w:eastAsia="Times New Roman" w:hAnsi="Calibri" w:cs="Traditional Arabic"/>
            <w:caps/>
            <w:sz w:val="32"/>
            <w:szCs w:val="44"/>
            <w:lang w:val="en-GB"/>
          </w:rPr>
          <w:t>20</w:t>
        </w:r>
        <w:r w:rsidR="009450D0">
          <w:rPr>
            <w:rFonts w:ascii="Calibri" w:eastAsia="Times New Roman" w:hAnsi="Calibri" w:cs="Traditional Arabic"/>
            <w:caps/>
            <w:sz w:val="32"/>
            <w:szCs w:val="44"/>
            <w:lang w:val="en-GB"/>
          </w:rPr>
          <w:t>14</w:t>
        </w:r>
      </w:ins>
      <w:r w:rsidRPr="006A4800">
        <w:rPr>
          <w:rFonts w:ascii="Calibri" w:eastAsia="Times New Roman" w:hAnsi="Calibri" w:cs="Traditional Arabic" w:hint="cs"/>
          <w:caps/>
          <w:sz w:val="32"/>
          <w:szCs w:val="44"/>
          <w:rtl/>
          <w:lang w:val="en-GB"/>
        </w:rPr>
        <w:t>)</w:t>
      </w:r>
      <w:bookmarkEnd w:id="2"/>
    </w:p>
    <w:p w:rsidR="006A4800" w:rsidRPr="006A4800" w:rsidRDefault="006A4800" w:rsidP="006A4800">
      <w:pPr>
        <w:keepNext/>
        <w:keepLines/>
        <w:tabs>
          <w:tab w:val="left" w:pos="851"/>
          <w:tab w:val="left" w:pos="1418"/>
        </w:tabs>
        <w:overflowPunct w:val="0"/>
        <w:autoSpaceDE w:val="0"/>
        <w:autoSpaceDN w:val="0"/>
        <w:bidi/>
        <w:adjustRightInd w:val="0"/>
        <w:spacing w:before="240" w:after="0" w:line="192" w:lineRule="auto"/>
        <w:jc w:val="center"/>
        <w:textAlignment w:val="baseline"/>
        <w:rPr>
          <w:rFonts w:ascii="Calibri" w:eastAsia="Times New Roman" w:hAnsi="Calibri" w:cs="Traditional Arabic"/>
          <w:b/>
          <w:bCs/>
          <w:sz w:val="28"/>
          <w:szCs w:val="40"/>
          <w:rtl/>
          <w:lang w:val="en-GB"/>
        </w:rPr>
      </w:pPr>
      <w:bookmarkStart w:id="7" w:name="_Toc280260281"/>
      <w:r w:rsidRPr="006A4800">
        <w:rPr>
          <w:rFonts w:ascii="Calibri" w:eastAsia="Times New Roman" w:hAnsi="Calibri" w:cs="Traditional Arabic" w:hint="cs"/>
          <w:b/>
          <w:bCs/>
          <w:sz w:val="28"/>
          <w:szCs w:val="40"/>
          <w:rtl/>
          <w:lang w:val="en-GB"/>
        </w:rPr>
        <w:t>تقديم</w:t>
      </w:r>
      <w:r w:rsidRPr="006A4800">
        <w:rPr>
          <w:rFonts w:ascii="Calibri" w:eastAsia="Times New Roman" w:hAnsi="Calibri" w:cs="Traditional Arabic"/>
          <w:b/>
          <w:bCs/>
          <w:sz w:val="28"/>
          <w:szCs w:val="40"/>
          <w:rtl/>
          <w:lang w:val="en-GB"/>
        </w:rPr>
        <w:t xml:space="preserve"> </w:t>
      </w:r>
      <w:r w:rsidRPr="006A4800">
        <w:rPr>
          <w:rFonts w:ascii="Calibri" w:eastAsia="Times New Roman" w:hAnsi="Calibri" w:cs="Traditional Arabic" w:hint="cs"/>
          <w:b/>
          <w:bCs/>
          <w:sz w:val="28"/>
          <w:szCs w:val="40"/>
          <w:rtl/>
          <w:lang w:val="en-GB"/>
        </w:rPr>
        <w:t>المساعدة</w:t>
      </w:r>
      <w:r w:rsidRPr="006A4800">
        <w:rPr>
          <w:rFonts w:ascii="Calibri" w:eastAsia="Times New Roman" w:hAnsi="Calibri" w:cs="Traditional Arabic"/>
          <w:b/>
          <w:bCs/>
          <w:sz w:val="28"/>
          <w:szCs w:val="40"/>
          <w:rtl/>
          <w:lang w:val="en-GB"/>
        </w:rPr>
        <w:t xml:space="preserve"> </w:t>
      </w:r>
      <w:r w:rsidRPr="006A4800">
        <w:rPr>
          <w:rFonts w:ascii="Calibri" w:eastAsia="Times New Roman" w:hAnsi="Calibri" w:cs="Traditional Arabic" w:hint="cs"/>
          <w:b/>
          <w:bCs/>
          <w:sz w:val="28"/>
          <w:szCs w:val="40"/>
          <w:rtl/>
          <w:lang w:val="en-GB"/>
        </w:rPr>
        <w:t>والدعم</w:t>
      </w:r>
      <w:r w:rsidRPr="006A4800">
        <w:rPr>
          <w:rFonts w:ascii="Calibri" w:eastAsia="Times New Roman" w:hAnsi="Calibri" w:cs="Traditional Arabic"/>
          <w:b/>
          <w:bCs/>
          <w:sz w:val="28"/>
          <w:szCs w:val="40"/>
          <w:rtl/>
          <w:lang w:val="en-GB"/>
        </w:rPr>
        <w:t xml:space="preserve"> </w:t>
      </w:r>
      <w:r w:rsidRPr="006A4800">
        <w:rPr>
          <w:rFonts w:ascii="Calibri" w:eastAsia="Times New Roman" w:hAnsi="Calibri" w:cs="Traditional Arabic" w:hint="cs"/>
          <w:b/>
          <w:bCs/>
          <w:sz w:val="28"/>
          <w:szCs w:val="40"/>
          <w:rtl/>
          <w:lang w:val="en-GB"/>
        </w:rPr>
        <w:t>إلى</w:t>
      </w:r>
      <w:r w:rsidRPr="006A4800">
        <w:rPr>
          <w:rFonts w:ascii="Calibri" w:eastAsia="Times New Roman" w:hAnsi="Calibri" w:cs="Traditional Arabic"/>
          <w:b/>
          <w:bCs/>
          <w:sz w:val="28"/>
          <w:szCs w:val="40"/>
          <w:rtl/>
          <w:lang w:val="en-GB"/>
        </w:rPr>
        <w:t xml:space="preserve"> </w:t>
      </w:r>
      <w:r w:rsidRPr="006A4800">
        <w:rPr>
          <w:rFonts w:ascii="Calibri" w:eastAsia="Times New Roman" w:hAnsi="Calibri" w:cs="Traditional Arabic" w:hint="cs"/>
          <w:b/>
          <w:bCs/>
          <w:sz w:val="28"/>
          <w:szCs w:val="40"/>
          <w:rtl/>
          <w:lang w:val="en-GB"/>
        </w:rPr>
        <w:t>فلسطين</w:t>
      </w:r>
      <w:r w:rsidRPr="006A4800">
        <w:rPr>
          <w:rFonts w:ascii="Calibri" w:eastAsia="Times New Roman" w:hAnsi="Calibri" w:cs="Traditional Arabic"/>
          <w:b/>
          <w:bCs/>
          <w:sz w:val="28"/>
          <w:szCs w:val="40"/>
          <w:rtl/>
          <w:lang w:val="en-GB"/>
        </w:rPr>
        <w:br/>
      </w:r>
      <w:r w:rsidRPr="006A4800">
        <w:rPr>
          <w:rFonts w:ascii="Calibri" w:eastAsia="Times New Roman" w:hAnsi="Calibri" w:cs="Traditional Arabic" w:hint="cs"/>
          <w:b/>
          <w:bCs/>
          <w:sz w:val="28"/>
          <w:szCs w:val="40"/>
          <w:rtl/>
          <w:lang w:val="en-GB"/>
        </w:rPr>
        <w:t>لإعادة</w:t>
      </w:r>
      <w:r w:rsidRPr="006A4800">
        <w:rPr>
          <w:rFonts w:ascii="Calibri" w:eastAsia="Times New Roman" w:hAnsi="Calibri" w:cs="Traditional Arabic"/>
          <w:b/>
          <w:bCs/>
          <w:sz w:val="28"/>
          <w:szCs w:val="40"/>
          <w:rtl/>
          <w:lang w:val="en-GB"/>
        </w:rPr>
        <w:t xml:space="preserve"> </w:t>
      </w:r>
      <w:r w:rsidRPr="006A4800">
        <w:rPr>
          <w:rFonts w:ascii="Calibri" w:eastAsia="Times New Roman" w:hAnsi="Calibri" w:cs="Traditional Arabic" w:hint="cs"/>
          <w:b/>
          <w:bCs/>
          <w:sz w:val="28"/>
          <w:szCs w:val="40"/>
          <w:rtl/>
          <w:lang w:val="en-GB"/>
        </w:rPr>
        <w:t>بناء</w:t>
      </w:r>
      <w:r w:rsidRPr="006A4800">
        <w:rPr>
          <w:rFonts w:ascii="Calibri" w:eastAsia="Times New Roman" w:hAnsi="Calibri" w:cs="Traditional Arabic"/>
          <w:b/>
          <w:bCs/>
          <w:sz w:val="28"/>
          <w:szCs w:val="40"/>
          <w:rtl/>
          <w:lang w:val="en-GB"/>
        </w:rPr>
        <w:t xml:space="preserve"> </w:t>
      </w:r>
      <w:r w:rsidRPr="006A4800">
        <w:rPr>
          <w:rFonts w:ascii="Calibri" w:eastAsia="Times New Roman" w:hAnsi="Calibri" w:cs="Traditional Arabic" w:hint="cs"/>
          <w:b/>
          <w:bCs/>
          <w:sz w:val="28"/>
          <w:szCs w:val="40"/>
          <w:rtl/>
          <w:lang w:val="en-GB"/>
        </w:rPr>
        <w:t>شبكات</w:t>
      </w:r>
      <w:r w:rsidRPr="006A4800">
        <w:rPr>
          <w:rFonts w:ascii="Calibri" w:eastAsia="Times New Roman" w:hAnsi="Calibri" w:cs="Traditional Arabic"/>
          <w:b/>
          <w:bCs/>
          <w:sz w:val="28"/>
          <w:szCs w:val="40"/>
          <w:rtl/>
          <w:lang w:val="en-GB"/>
        </w:rPr>
        <w:t xml:space="preserve"> </w:t>
      </w:r>
      <w:r w:rsidRPr="006A4800">
        <w:rPr>
          <w:rFonts w:ascii="Calibri" w:eastAsia="Times New Roman" w:hAnsi="Calibri" w:cs="Traditional Arabic" w:hint="cs"/>
          <w:b/>
          <w:bCs/>
          <w:sz w:val="28"/>
          <w:szCs w:val="40"/>
          <w:rtl/>
          <w:lang w:val="en-GB"/>
        </w:rPr>
        <w:t>اتصالاتها</w:t>
      </w:r>
      <w:bookmarkEnd w:id="7"/>
    </w:p>
    <w:p w:rsidR="006A4800" w:rsidRPr="006A4800" w:rsidRDefault="006A4800" w:rsidP="009450D0">
      <w:pPr>
        <w:tabs>
          <w:tab w:val="left" w:pos="851"/>
          <w:tab w:val="left" w:pos="1418"/>
        </w:tabs>
        <w:overflowPunct w:val="0"/>
        <w:autoSpaceDE w:val="0"/>
        <w:autoSpaceDN w:val="0"/>
        <w:bidi/>
        <w:adjustRightInd w:val="0"/>
        <w:spacing w:before="320" w:after="0" w:line="192" w:lineRule="auto"/>
        <w:jc w:val="both"/>
        <w:textAlignment w:val="baseline"/>
        <w:rPr>
          <w:rFonts w:ascii="Calibri" w:eastAsia="Times New Roman" w:hAnsi="Calibri" w:cs="Traditional Arabic"/>
          <w:sz w:val="24"/>
          <w:szCs w:val="32"/>
          <w:rtl/>
        </w:rPr>
      </w:pPr>
      <w:r w:rsidRPr="006A4800">
        <w:rPr>
          <w:rFonts w:ascii="Calibri" w:eastAsia="Times New Roman" w:hAnsi="Calibri" w:cs="Traditional Arabic" w:hint="cs"/>
          <w:sz w:val="24"/>
          <w:szCs w:val="32"/>
          <w:rtl/>
          <w:lang w:val="en-GB"/>
        </w:rPr>
        <w:t>إن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مؤتمر</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المندوبين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المفوضين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للاتحاد</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الدولي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للاتصالات (</w:t>
      </w:r>
      <w:del w:id="8" w:author="Nasser Al Marzouqi" w:date="2014-10-07T11:28:00Z">
        <w:r w:rsidRPr="006A4800" w:rsidDel="009450D0">
          <w:rPr>
            <w:rFonts w:ascii="Calibri" w:eastAsia="Times New Roman" w:hAnsi="Calibri" w:cs="Traditional Arabic" w:hint="cs"/>
            <w:sz w:val="24"/>
            <w:szCs w:val="32"/>
            <w:rtl/>
          </w:rPr>
          <w:delText>غوادالاخارا</w:delText>
        </w:r>
      </w:del>
      <w:ins w:id="9" w:author="Nasser Al Marzouqi" w:date="2014-10-07T11:28:00Z">
        <w:r w:rsidR="009450D0">
          <w:rPr>
            <w:rFonts w:ascii="Calibri" w:eastAsia="Times New Roman" w:hAnsi="Calibri" w:cs="Traditional Arabic" w:hint="cs"/>
            <w:sz w:val="24"/>
            <w:szCs w:val="32"/>
            <w:rtl/>
            <w:lang w:bidi="ar-AE"/>
          </w:rPr>
          <w:t>بوسان</w:t>
        </w:r>
      </w:ins>
      <w:r w:rsidRPr="006A4800">
        <w:rPr>
          <w:rFonts w:ascii="Calibri" w:eastAsia="Times New Roman" w:hAnsi="Calibri" w:cs="Traditional Arabic" w:hint="cs"/>
          <w:sz w:val="24"/>
          <w:szCs w:val="32"/>
          <w:rtl/>
        </w:rPr>
        <w:t>،</w:t>
      </w:r>
      <w:r w:rsidRPr="006A4800">
        <w:rPr>
          <w:rFonts w:ascii="Calibri" w:eastAsia="Times New Roman" w:hAnsi="Calibri" w:cs="Traditional Arabic" w:hint="eastAsia"/>
          <w:sz w:val="24"/>
          <w:szCs w:val="32"/>
          <w:rtl/>
        </w:rPr>
        <w:t> </w:t>
      </w:r>
      <w:del w:id="10" w:author="Nasser Al Marzouqi" w:date="2014-10-07T11:28:00Z">
        <w:r w:rsidRPr="006A4800" w:rsidDel="009450D0">
          <w:rPr>
            <w:rFonts w:ascii="Calibri" w:eastAsia="Times New Roman" w:hAnsi="Calibri" w:cs="Traditional Arabic"/>
            <w:sz w:val="24"/>
            <w:szCs w:val="32"/>
          </w:rPr>
          <w:delText>2010</w:delText>
        </w:r>
      </w:del>
      <w:ins w:id="11" w:author="Nasser Al Marzouqi" w:date="2014-10-07T11:28:00Z">
        <w:r w:rsidR="009450D0" w:rsidRPr="006A4800">
          <w:rPr>
            <w:rFonts w:ascii="Calibri" w:eastAsia="Times New Roman" w:hAnsi="Calibri" w:cs="Traditional Arabic"/>
            <w:sz w:val="24"/>
            <w:szCs w:val="32"/>
          </w:rPr>
          <w:t>20</w:t>
        </w:r>
        <w:r w:rsidR="009450D0">
          <w:rPr>
            <w:rFonts w:ascii="Calibri" w:eastAsia="Times New Roman" w:hAnsi="Calibri" w:cs="Traditional Arabic"/>
            <w:sz w:val="24"/>
            <w:szCs w:val="32"/>
          </w:rPr>
          <w:t>14</w:t>
        </w:r>
      </w:ins>
      <w:r w:rsidRPr="006A4800">
        <w:rPr>
          <w:rFonts w:ascii="Calibri" w:eastAsia="Times New Roman" w:hAnsi="Calibri" w:cs="Traditional Arabic" w:hint="cs"/>
          <w:sz w:val="24"/>
          <w:szCs w:val="32"/>
          <w:rtl/>
        </w:rPr>
        <w:t>)،</w:t>
      </w:r>
    </w:p>
    <w:p w:rsidR="006A4800" w:rsidRPr="006A4800" w:rsidRDefault="006A4800" w:rsidP="006A4800">
      <w:pPr>
        <w:keepNext/>
        <w:keepLines/>
        <w:tabs>
          <w:tab w:val="left" w:pos="851"/>
          <w:tab w:val="left" w:pos="1418"/>
        </w:tabs>
        <w:overflowPunct w:val="0"/>
        <w:autoSpaceDE w:val="0"/>
        <w:autoSpaceDN w:val="0"/>
        <w:bidi/>
        <w:adjustRightInd w:val="0"/>
        <w:spacing w:before="160" w:after="0" w:line="192" w:lineRule="auto"/>
        <w:ind w:left="851"/>
        <w:jc w:val="both"/>
        <w:textAlignment w:val="baseline"/>
        <w:rPr>
          <w:rFonts w:ascii="Calibri" w:eastAsia="Times New Roman" w:hAnsi="Calibri" w:cs="Traditional Arabic"/>
          <w:i/>
          <w:iCs/>
          <w:sz w:val="24"/>
          <w:szCs w:val="32"/>
          <w:rtl/>
          <w:lang w:val="en-GB"/>
        </w:rPr>
      </w:pPr>
      <w:r w:rsidRPr="006A4800">
        <w:rPr>
          <w:rFonts w:ascii="Calibri" w:eastAsia="Times New Roman" w:hAnsi="Calibri" w:cs="Traditional Arabic" w:hint="cs"/>
          <w:i/>
          <w:iCs/>
          <w:sz w:val="24"/>
          <w:szCs w:val="32"/>
          <w:rtl/>
          <w:lang w:val="en-GB"/>
        </w:rPr>
        <w:t>إذ</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يذكّر</w:t>
      </w:r>
    </w:p>
    <w:p w:rsidR="006A4800" w:rsidRPr="006A4800" w:rsidRDefault="006A4800" w:rsidP="0079388A">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rPr>
      </w:pPr>
      <w:r w:rsidRPr="006A4800">
        <w:rPr>
          <w:rFonts w:ascii="Calibri" w:eastAsia="Times New Roman" w:hAnsi="Calibri" w:cs="Traditional Arabic" w:hint="cs"/>
          <w:i/>
          <w:iCs/>
          <w:sz w:val="24"/>
          <w:szCs w:val="32"/>
          <w:rtl/>
          <w:lang w:val="en-GB"/>
        </w:rPr>
        <w:t>أ</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sz w:val="24"/>
          <w:szCs w:val="32"/>
          <w:rtl/>
          <w:lang w:val="en-GB"/>
        </w:rPr>
        <w:tab/>
      </w:r>
      <w:ins w:id="12" w:author="Nasser Al Marzouqi" w:date="2014-10-07T11:31:00Z">
        <w:r w:rsidR="0079388A" w:rsidRPr="006A4800">
          <w:rPr>
            <w:rFonts w:ascii="Calibri" w:eastAsia="Times New Roman" w:hAnsi="Calibri" w:cs="Traditional Arabic" w:hint="cs"/>
            <w:sz w:val="24"/>
            <w:szCs w:val="32"/>
            <w:rtl/>
            <w:lang w:val="en-GB"/>
          </w:rPr>
          <w:t>بالقرار</w:t>
        </w:r>
        <w:r w:rsidR="0079388A" w:rsidRPr="006A4800">
          <w:rPr>
            <w:rFonts w:ascii="Calibri" w:eastAsia="Times New Roman" w:hAnsi="Calibri" w:cs="Traditional Arabic" w:hint="eastAsia"/>
            <w:sz w:val="24"/>
            <w:szCs w:val="32"/>
            <w:rtl/>
          </w:rPr>
          <w:t> </w:t>
        </w:r>
        <w:r w:rsidR="0079388A" w:rsidRPr="006A4800">
          <w:rPr>
            <w:rFonts w:ascii="Calibri" w:eastAsia="Times New Roman" w:hAnsi="Calibri" w:cs="Traditional Arabic"/>
            <w:sz w:val="24"/>
            <w:szCs w:val="32"/>
          </w:rPr>
          <w:t>125</w:t>
        </w:r>
        <w:r w:rsidR="0079388A" w:rsidRPr="006A4800">
          <w:rPr>
            <w:rFonts w:ascii="Calibri" w:eastAsia="Times New Roman" w:hAnsi="Calibri" w:cs="Traditional Arabic"/>
            <w:sz w:val="24"/>
            <w:szCs w:val="32"/>
            <w:rtl/>
            <w:lang w:bidi="ar-AE"/>
          </w:rPr>
          <w:t xml:space="preserve"> (</w:t>
        </w:r>
        <w:r w:rsidR="0079388A">
          <w:rPr>
            <w:rFonts w:ascii="Calibri" w:eastAsia="Times New Roman" w:hAnsi="Calibri" w:cs="Traditional Arabic" w:hint="cs"/>
            <w:sz w:val="24"/>
            <w:szCs w:val="32"/>
            <w:rtl/>
            <w:lang w:bidi="ar-AE"/>
          </w:rPr>
          <w:t>المراجع في غوادالاخارا</w:t>
        </w:r>
        <w:r w:rsidR="0079388A" w:rsidRPr="006A4800">
          <w:rPr>
            <w:rFonts w:ascii="Calibri" w:eastAsia="Times New Roman" w:hAnsi="Calibri" w:cs="Traditional Arabic" w:hint="cs"/>
            <w:sz w:val="24"/>
            <w:szCs w:val="32"/>
            <w:rtl/>
            <w:lang w:bidi="ar-AE"/>
          </w:rPr>
          <w:t>،</w:t>
        </w:r>
        <w:r w:rsidR="0079388A" w:rsidRPr="006A4800">
          <w:rPr>
            <w:rFonts w:ascii="Calibri" w:eastAsia="Times New Roman" w:hAnsi="Calibri" w:cs="Traditional Arabic" w:hint="eastAsia"/>
            <w:sz w:val="24"/>
            <w:szCs w:val="32"/>
            <w:rtl/>
          </w:rPr>
          <w:t> </w:t>
        </w:r>
        <w:r w:rsidR="0079388A" w:rsidRPr="006A4800">
          <w:rPr>
            <w:rFonts w:ascii="Calibri" w:eastAsia="Times New Roman" w:hAnsi="Calibri" w:cs="Traditional Arabic"/>
            <w:sz w:val="24"/>
            <w:szCs w:val="32"/>
            <w:lang w:bidi="ar-AE"/>
          </w:rPr>
          <w:t>20</w:t>
        </w:r>
      </w:ins>
      <w:ins w:id="13" w:author="Nasser Al Marzouqi" w:date="2014-10-07T11:32:00Z">
        <w:r w:rsidR="0079388A">
          <w:rPr>
            <w:rFonts w:ascii="Calibri" w:eastAsia="Times New Roman" w:hAnsi="Calibri" w:cs="Traditional Arabic"/>
            <w:sz w:val="24"/>
            <w:szCs w:val="32"/>
            <w:lang w:bidi="ar-AE"/>
          </w:rPr>
          <w:t>10</w:t>
        </w:r>
      </w:ins>
      <w:ins w:id="14" w:author="Nasser Al Marzouqi" w:date="2014-10-07T11:31:00Z">
        <w:r w:rsidR="0079388A" w:rsidRPr="006A4800">
          <w:rPr>
            <w:rFonts w:ascii="Calibri" w:eastAsia="Times New Roman" w:hAnsi="Calibri" w:cs="Traditional Arabic"/>
            <w:sz w:val="24"/>
            <w:szCs w:val="32"/>
            <w:rtl/>
            <w:lang w:bidi="ar-AE"/>
          </w:rPr>
          <w:t>)</w:t>
        </w:r>
      </w:ins>
      <w:ins w:id="15" w:author="Nasser Al Marzouqi" w:date="2014-10-07T11:32:00Z">
        <w:r w:rsidR="0079388A">
          <w:rPr>
            <w:rFonts w:ascii="Calibri" w:eastAsia="Times New Roman" w:hAnsi="Calibri" w:cs="Traditional Arabic" w:hint="cs"/>
            <w:sz w:val="24"/>
            <w:szCs w:val="32"/>
            <w:rtl/>
            <w:lang w:bidi="ar-AE"/>
          </w:rPr>
          <w:t xml:space="preserve"> </w:t>
        </w:r>
        <w:r w:rsidR="0079388A">
          <w:rPr>
            <w:rFonts w:ascii="Calibri" w:eastAsia="Times New Roman" w:hAnsi="Calibri" w:cs="Traditional Arabic" w:hint="cs"/>
            <w:sz w:val="24"/>
            <w:szCs w:val="32"/>
            <w:rtl/>
            <w:lang w:val="en-GB"/>
          </w:rPr>
          <w:t>و</w:t>
        </w:r>
        <w:r w:rsidR="0079388A" w:rsidRPr="006A4800">
          <w:rPr>
            <w:rFonts w:ascii="Calibri" w:eastAsia="Times New Roman" w:hAnsi="Calibri" w:cs="Traditional Arabic" w:hint="cs"/>
            <w:sz w:val="24"/>
            <w:szCs w:val="32"/>
            <w:rtl/>
            <w:lang w:val="en-GB"/>
          </w:rPr>
          <w:t>القرار</w:t>
        </w:r>
        <w:r w:rsidR="0079388A" w:rsidRPr="006A4800">
          <w:rPr>
            <w:rFonts w:ascii="Calibri" w:eastAsia="Times New Roman" w:hAnsi="Calibri" w:cs="Traditional Arabic" w:hint="eastAsia"/>
            <w:sz w:val="24"/>
            <w:szCs w:val="32"/>
            <w:rtl/>
          </w:rPr>
          <w:t> </w:t>
        </w:r>
        <w:r w:rsidR="0079388A" w:rsidRPr="006A4800">
          <w:rPr>
            <w:rFonts w:ascii="Calibri" w:eastAsia="Times New Roman" w:hAnsi="Calibri" w:cs="Traditional Arabic"/>
            <w:sz w:val="24"/>
            <w:szCs w:val="32"/>
          </w:rPr>
          <w:t>125</w:t>
        </w:r>
        <w:r w:rsidR="0079388A" w:rsidRPr="006A4800">
          <w:rPr>
            <w:rFonts w:ascii="Calibri" w:eastAsia="Times New Roman" w:hAnsi="Calibri" w:cs="Traditional Arabic"/>
            <w:sz w:val="24"/>
            <w:szCs w:val="32"/>
            <w:rtl/>
            <w:lang w:bidi="ar-AE"/>
          </w:rPr>
          <w:t xml:space="preserve"> (</w:t>
        </w:r>
        <w:r w:rsidR="0079388A">
          <w:rPr>
            <w:rFonts w:ascii="Calibri" w:eastAsia="Times New Roman" w:hAnsi="Calibri" w:cs="Traditional Arabic" w:hint="cs"/>
            <w:sz w:val="24"/>
            <w:szCs w:val="32"/>
            <w:rtl/>
            <w:lang w:bidi="ar-AE"/>
          </w:rPr>
          <w:t>المراجع في أنطاليا</w:t>
        </w:r>
        <w:r w:rsidR="0079388A" w:rsidRPr="006A4800">
          <w:rPr>
            <w:rFonts w:ascii="Calibri" w:eastAsia="Times New Roman" w:hAnsi="Calibri" w:cs="Traditional Arabic" w:hint="cs"/>
            <w:sz w:val="24"/>
            <w:szCs w:val="32"/>
            <w:rtl/>
            <w:lang w:bidi="ar-AE"/>
          </w:rPr>
          <w:t>،</w:t>
        </w:r>
        <w:r w:rsidR="0079388A" w:rsidRPr="006A4800">
          <w:rPr>
            <w:rFonts w:ascii="Calibri" w:eastAsia="Times New Roman" w:hAnsi="Calibri" w:cs="Traditional Arabic" w:hint="eastAsia"/>
            <w:sz w:val="24"/>
            <w:szCs w:val="32"/>
            <w:rtl/>
          </w:rPr>
          <w:t> </w:t>
        </w:r>
        <w:r w:rsidR="0079388A" w:rsidRPr="006A4800">
          <w:rPr>
            <w:rFonts w:ascii="Calibri" w:eastAsia="Times New Roman" w:hAnsi="Calibri" w:cs="Traditional Arabic"/>
            <w:sz w:val="24"/>
            <w:szCs w:val="32"/>
            <w:lang w:bidi="ar-AE"/>
          </w:rPr>
          <w:t>200</w:t>
        </w:r>
      </w:ins>
      <w:ins w:id="16" w:author="Nasser Al Marzouqi" w:date="2014-10-07T11:33:00Z">
        <w:r w:rsidR="0079388A">
          <w:rPr>
            <w:rFonts w:ascii="Calibri" w:eastAsia="Times New Roman" w:hAnsi="Calibri" w:cs="Traditional Arabic"/>
            <w:sz w:val="24"/>
            <w:szCs w:val="32"/>
            <w:lang w:bidi="ar-AE"/>
          </w:rPr>
          <w:t>6</w:t>
        </w:r>
      </w:ins>
      <w:ins w:id="17" w:author="Nasser Al Marzouqi" w:date="2014-10-07T11:32:00Z">
        <w:r w:rsidR="0079388A" w:rsidRPr="006A4800">
          <w:rPr>
            <w:rFonts w:ascii="Calibri" w:eastAsia="Times New Roman" w:hAnsi="Calibri" w:cs="Traditional Arabic"/>
            <w:sz w:val="24"/>
            <w:szCs w:val="32"/>
            <w:rtl/>
            <w:lang w:bidi="ar-AE"/>
          </w:rPr>
          <w:t>)</w:t>
        </w:r>
      </w:ins>
      <w:ins w:id="18" w:author="Nasser Al Marzouqi" w:date="2014-10-07T11:31:00Z">
        <w:r w:rsidR="0079388A">
          <w:rPr>
            <w:rFonts w:ascii="Calibri" w:eastAsia="Times New Roman" w:hAnsi="Calibri" w:cs="Traditional Arabic" w:hint="cs"/>
            <w:sz w:val="24"/>
            <w:szCs w:val="32"/>
            <w:rtl/>
            <w:lang w:bidi="ar-AE"/>
          </w:rPr>
          <w:t xml:space="preserve"> </w:t>
        </w:r>
      </w:ins>
      <w:del w:id="19" w:author="Nasser Al Marzouqi" w:date="2014-10-07T11:32:00Z">
        <w:r w:rsidRPr="006A4800" w:rsidDel="0079388A">
          <w:rPr>
            <w:rFonts w:ascii="Calibri" w:eastAsia="Times New Roman" w:hAnsi="Calibri" w:cs="Traditional Arabic" w:hint="cs"/>
            <w:sz w:val="24"/>
            <w:szCs w:val="32"/>
            <w:rtl/>
            <w:lang w:val="en-GB"/>
          </w:rPr>
          <w:delText>ب</w:delText>
        </w:r>
      </w:del>
      <w:ins w:id="20" w:author="Nasser Al Marzouqi" w:date="2014-10-07T11:32:00Z">
        <w:r w:rsidR="0079388A">
          <w:rPr>
            <w:rFonts w:ascii="Calibri" w:eastAsia="Times New Roman" w:hAnsi="Calibri" w:cs="Traditional Arabic" w:hint="cs"/>
            <w:sz w:val="24"/>
            <w:szCs w:val="32"/>
            <w:rtl/>
            <w:lang w:val="en-GB" w:bidi="ar-AE"/>
          </w:rPr>
          <w:t>و</w:t>
        </w:r>
      </w:ins>
      <w:r w:rsidRPr="006A4800">
        <w:rPr>
          <w:rFonts w:ascii="Calibri" w:eastAsia="Times New Roman" w:hAnsi="Calibri" w:cs="Traditional Arabic" w:hint="cs"/>
          <w:sz w:val="24"/>
          <w:szCs w:val="32"/>
          <w:rtl/>
          <w:lang w:val="en-GB"/>
        </w:rPr>
        <w:t>القرار</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sz w:val="24"/>
          <w:szCs w:val="32"/>
        </w:rPr>
        <w:t>125</w:t>
      </w:r>
      <w:r w:rsidRPr="006A4800">
        <w:rPr>
          <w:rFonts w:ascii="Calibri" w:eastAsia="Times New Roman" w:hAnsi="Calibri" w:cs="Traditional Arabic"/>
          <w:sz w:val="24"/>
          <w:szCs w:val="32"/>
          <w:rtl/>
          <w:lang w:bidi="ar-AE"/>
        </w:rPr>
        <w:t xml:space="preserve"> (</w:t>
      </w:r>
      <w:r w:rsidRPr="006A4800">
        <w:rPr>
          <w:rFonts w:ascii="Calibri" w:eastAsia="Times New Roman" w:hAnsi="Calibri" w:cs="Traditional Arabic" w:hint="cs"/>
          <w:sz w:val="24"/>
          <w:szCs w:val="32"/>
          <w:rtl/>
          <w:lang w:bidi="ar-AE"/>
        </w:rPr>
        <w:t>مراكش،</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sz w:val="24"/>
          <w:szCs w:val="32"/>
          <w:lang w:bidi="ar-AE"/>
        </w:rPr>
        <w:t>2002</w:t>
      </w:r>
      <w:r w:rsidRPr="006A4800">
        <w:rPr>
          <w:rFonts w:ascii="Calibri" w:eastAsia="Times New Roman" w:hAnsi="Calibri" w:cs="Traditional Arabic"/>
          <w:sz w:val="24"/>
          <w:szCs w:val="32"/>
          <w:rtl/>
          <w:lang w:bidi="ar-AE"/>
        </w:rPr>
        <w:t xml:space="preserve">) </w:t>
      </w:r>
      <w:r w:rsidRPr="006A4800">
        <w:rPr>
          <w:rFonts w:ascii="Calibri" w:eastAsia="Times New Roman" w:hAnsi="Calibri" w:cs="Traditional Arabic" w:hint="cs"/>
          <w:sz w:val="24"/>
          <w:szCs w:val="32"/>
          <w:rtl/>
          <w:lang w:bidi="ar-AE"/>
        </w:rPr>
        <w:t>و</w:t>
      </w:r>
      <w:r w:rsidRPr="006A4800">
        <w:rPr>
          <w:rFonts w:ascii="Calibri" w:eastAsia="Times New Roman" w:hAnsi="Calibri" w:cs="Traditional Arabic" w:hint="cs"/>
          <w:sz w:val="24"/>
          <w:szCs w:val="32"/>
          <w:rtl/>
          <w:lang w:val="en-GB"/>
        </w:rPr>
        <w:t>القرار</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sz w:val="24"/>
          <w:szCs w:val="32"/>
        </w:rPr>
        <w:t>99</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المراجع في غوادالاخارا،</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sz w:val="24"/>
          <w:szCs w:val="32"/>
        </w:rPr>
        <w:t>2010</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والقرار</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sz w:val="24"/>
          <w:szCs w:val="32"/>
        </w:rPr>
        <w:t>32</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كيوتو،</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sz w:val="24"/>
          <w:szCs w:val="32"/>
        </w:rPr>
        <w:t>1994</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لمؤتمر</w:t>
      </w:r>
      <w:ins w:id="21" w:author="Nasser Al Marzouqi" w:date="2014-10-07T11:33:00Z">
        <w:r w:rsidR="0079388A">
          <w:rPr>
            <w:rFonts w:ascii="Calibri" w:eastAsia="Times New Roman" w:hAnsi="Calibri" w:cs="Traditional Arabic" w:hint="cs"/>
            <w:sz w:val="24"/>
            <w:szCs w:val="32"/>
            <w:rtl/>
            <w:lang w:bidi="ar-AE"/>
          </w:rPr>
          <w:t>ات</w:t>
        </w:r>
      </w:ins>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المندوبين</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المفوضين؛</w:t>
      </w:r>
    </w:p>
    <w:p w:rsidR="006A4800" w:rsidRPr="006A4800" w:rsidRDefault="006A4800" w:rsidP="0072498B">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rPr>
      </w:pPr>
      <w:r w:rsidRPr="006A4800">
        <w:rPr>
          <w:rFonts w:ascii="Calibri" w:eastAsia="Times New Roman" w:hAnsi="Calibri" w:cs="Traditional Arabic" w:hint="cs"/>
          <w:i/>
          <w:iCs/>
          <w:sz w:val="24"/>
          <w:szCs w:val="32"/>
          <w:rtl/>
          <w:lang w:val="en-GB"/>
        </w:rPr>
        <w:t>ب)</w:t>
      </w:r>
      <w:r w:rsidRPr="006A4800">
        <w:rPr>
          <w:rFonts w:ascii="Calibri" w:eastAsia="Times New Roman" w:hAnsi="Calibri" w:cs="Traditional Arabic" w:hint="cs"/>
          <w:i/>
          <w:iCs/>
          <w:sz w:val="24"/>
          <w:szCs w:val="32"/>
          <w:rtl/>
          <w:lang w:val="en-GB"/>
        </w:rPr>
        <w:tab/>
      </w:r>
      <w:ins w:id="22" w:author="Nasser Al Marzouqi" w:date="2014-10-07T11:34:00Z">
        <w:r w:rsidR="0079388A">
          <w:rPr>
            <w:rFonts w:ascii="Calibri" w:eastAsia="Times New Roman" w:hAnsi="Calibri" w:cs="Traditional Arabic" w:hint="cs"/>
            <w:sz w:val="24"/>
            <w:szCs w:val="32"/>
            <w:rtl/>
            <w:lang w:val="en-GB"/>
          </w:rPr>
          <w:t xml:space="preserve">بالقرار </w:t>
        </w:r>
        <w:r w:rsidR="0079388A">
          <w:rPr>
            <w:rFonts w:ascii="Calibri" w:eastAsia="Times New Roman" w:hAnsi="Calibri" w:cs="Traditional Arabic"/>
            <w:sz w:val="24"/>
            <w:szCs w:val="32"/>
          </w:rPr>
          <w:t>18</w:t>
        </w:r>
        <w:r w:rsidR="0079388A">
          <w:rPr>
            <w:rFonts w:ascii="Calibri" w:eastAsia="Times New Roman" w:hAnsi="Calibri" w:cs="Traditional Arabic" w:hint="cs"/>
            <w:sz w:val="24"/>
            <w:szCs w:val="32"/>
            <w:rtl/>
            <w:lang w:bidi="ar-AE"/>
          </w:rPr>
          <w:t xml:space="preserve"> (المراجع في دبي،</w:t>
        </w:r>
      </w:ins>
      <w:ins w:id="23" w:author="Nasser Al Marzouqi" w:date="2014-10-07T11:35:00Z">
        <w:r w:rsidR="0079388A">
          <w:rPr>
            <w:rFonts w:ascii="Calibri" w:eastAsia="Times New Roman" w:hAnsi="Calibri" w:cs="Traditional Arabic" w:hint="cs"/>
            <w:sz w:val="24"/>
            <w:szCs w:val="32"/>
            <w:rtl/>
            <w:lang w:bidi="ar-AE"/>
          </w:rPr>
          <w:t xml:space="preserve"> </w:t>
        </w:r>
        <w:r w:rsidR="0079388A">
          <w:rPr>
            <w:rFonts w:ascii="Calibri" w:eastAsia="Times New Roman" w:hAnsi="Calibri" w:cs="Traditional Arabic"/>
            <w:sz w:val="24"/>
            <w:szCs w:val="32"/>
            <w:lang w:bidi="ar-AE"/>
          </w:rPr>
          <w:t>20</w:t>
        </w:r>
      </w:ins>
      <w:ins w:id="24" w:author="Nasser Al Marzouqi" w:date="2014-10-07T12:31:00Z">
        <w:r w:rsidR="0072498B">
          <w:rPr>
            <w:rFonts w:ascii="Calibri" w:eastAsia="Times New Roman" w:hAnsi="Calibri" w:cs="Traditional Arabic"/>
            <w:sz w:val="24"/>
            <w:szCs w:val="32"/>
            <w:lang w:bidi="ar-AE"/>
          </w:rPr>
          <w:t>14</w:t>
        </w:r>
      </w:ins>
      <w:ins w:id="25" w:author="Nasser Al Marzouqi" w:date="2014-10-07T11:35:00Z">
        <w:r w:rsidR="0079388A">
          <w:rPr>
            <w:rFonts w:ascii="Calibri" w:eastAsia="Times New Roman" w:hAnsi="Calibri" w:cs="Traditional Arabic" w:hint="cs"/>
            <w:sz w:val="24"/>
            <w:szCs w:val="32"/>
            <w:rtl/>
            <w:lang w:bidi="ar-AE"/>
          </w:rPr>
          <w:t xml:space="preserve">) </w:t>
        </w:r>
      </w:ins>
      <w:del w:id="26" w:author="Nasser Al Marzouqi" w:date="2014-10-07T12:31:00Z">
        <w:r w:rsidRPr="006A4800" w:rsidDel="0072498B">
          <w:rPr>
            <w:rFonts w:ascii="Calibri" w:eastAsia="Times New Roman" w:hAnsi="Calibri" w:cs="Traditional Arabic" w:hint="cs"/>
            <w:sz w:val="24"/>
            <w:szCs w:val="32"/>
            <w:rtl/>
            <w:lang w:val="en-GB"/>
          </w:rPr>
          <w:delText>ب</w:delText>
        </w:r>
      </w:del>
      <w:ins w:id="27" w:author="Nasser Al Marzouqi" w:date="2014-10-07T12:31:00Z">
        <w:r w:rsidR="0072498B">
          <w:rPr>
            <w:rFonts w:ascii="Calibri" w:eastAsia="Times New Roman" w:hAnsi="Calibri" w:cs="Traditional Arabic" w:hint="cs"/>
            <w:sz w:val="24"/>
            <w:szCs w:val="32"/>
            <w:rtl/>
            <w:lang w:val="en-GB"/>
          </w:rPr>
          <w:t>و</w:t>
        </w:r>
      </w:ins>
      <w:r w:rsidRPr="006A4800">
        <w:rPr>
          <w:rFonts w:ascii="Calibri" w:eastAsia="Times New Roman" w:hAnsi="Calibri" w:cs="Traditional Arabic" w:hint="cs"/>
          <w:sz w:val="24"/>
          <w:szCs w:val="32"/>
          <w:rtl/>
          <w:lang w:val="en-GB"/>
        </w:rPr>
        <w:t>القرار</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sz w:val="24"/>
          <w:szCs w:val="32"/>
        </w:rPr>
        <w:t>18</w:t>
      </w:r>
      <w:r w:rsidRPr="006A4800">
        <w:rPr>
          <w:rFonts w:ascii="Calibri" w:eastAsia="Times New Roman" w:hAnsi="Calibri" w:cs="Traditional Arabic" w:hint="cs"/>
          <w:sz w:val="24"/>
          <w:szCs w:val="32"/>
          <w:rtl/>
        </w:rPr>
        <w:t xml:space="preserve"> (المراجع في حيدر</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hint="cs"/>
          <w:sz w:val="24"/>
          <w:szCs w:val="32"/>
          <w:rtl/>
        </w:rPr>
        <w:t>آباد،</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sz w:val="24"/>
          <w:szCs w:val="32"/>
        </w:rPr>
        <w:t>2010</w:t>
      </w:r>
      <w:r w:rsidRPr="006A4800">
        <w:rPr>
          <w:rFonts w:ascii="Calibri" w:eastAsia="Times New Roman" w:hAnsi="Calibri" w:cs="Traditional Arabic" w:hint="cs"/>
          <w:sz w:val="24"/>
          <w:szCs w:val="32"/>
          <w:rtl/>
        </w:rPr>
        <w:t xml:space="preserve">)، </w:t>
      </w:r>
      <w:ins w:id="28" w:author="Nasser Al Marzouqi" w:date="2014-10-07T12:31:00Z">
        <w:r w:rsidR="0072498B" w:rsidRPr="006A4800">
          <w:rPr>
            <w:rFonts w:ascii="Calibri" w:eastAsia="Times New Roman" w:hAnsi="Calibri" w:cs="Traditional Arabic" w:hint="cs"/>
            <w:sz w:val="24"/>
            <w:szCs w:val="32"/>
            <w:rtl/>
          </w:rPr>
          <w:t>والقرار</w:t>
        </w:r>
        <w:r w:rsidR="0072498B" w:rsidRPr="006A4800">
          <w:rPr>
            <w:rFonts w:ascii="Calibri" w:eastAsia="Times New Roman" w:hAnsi="Calibri" w:cs="Traditional Arabic" w:hint="eastAsia"/>
            <w:sz w:val="24"/>
            <w:szCs w:val="32"/>
            <w:rtl/>
          </w:rPr>
          <w:t> </w:t>
        </w:r>
        <w:r w:rsidR="0072498B" w:rsidRPr="006A4800">
          <w:rPr>
            <w:rFonts w:ascii="Calibri" w:eastAsia="Times New Roman" w:hAnsi="Calibri" w:cs="Traditional Arabic"/>
            <w:sz w:val="24"/>
            <w:szCs w:val="32"/>
          </w:rPr>
          <w:t>18</w:t>
        </w:r>
        <w:r w:rsidR="0072498B">
          <w:rPr>
            <w:rFonts w:ascii="Calibri" w:eastAsia="Times New Roman" w:hAnsi="Calibri" w:cs="Traditional Arabic" w:hint="cs"/>
            <w:sz w:val="24"/>
            <w:szCs w:val="32"/>
            <w:rtl/>
          </w:rPr>
          <w:t xml:space="preserve"> (المراجع في </w:t>
        </w:r>
      </w:ins>
      <w:ins w:id="29" w:author="Nasser Al Marzouqi" w:date="2014-10-07T12:32:00Z">
        <w:r w:rsidR="0072498B">
          <w:rPr>
            <w:rFonts w:ascii="Calibri" w:eastAsia="Times New Roman" w:hAnsi="Calibri" w:cs="Traditional Arabic" w:hint="cs"/>
            <w:sz w:val="24"/>
            <w:szCs w:val="32"/>
            <w:rtl/>
          </w:rPr>
          <w:t>الدوحة</w:t>
        </w:r>
      </w:ins>
      <w:ins w:id="30" w:author="Nasser Al Marzouqi" w:date="2014-10-07T12:31:00Z">
        <w:r w:rsidR="0072498B" w:rsidRPr="006A4800">
          <w:rPr>
            <w:rFonts w:ascii="Calibri" w:eastAsia="Times New Roman" w:hAnsi="Calibri" w:cs="Traditional Arabic" w:hint="cs"/>
            <w:sz w:val="24"/>
            <w:szCs w:val="32"/>
            <w:rtl/>
          </w:rPr>
          <w:t>،</w:t>
        </w:r>
        <w:r w:rsidR="0072498B" w:rsidRPr="006A4800">
          <w:rPr>
            <w:rFonts w:ascii="Calibri" w:eastAsia="Times New Roman" w:hAnsi="Calibri" w:cs="Traditional Arabic" w:hint="eastAsia"/>
            <w:sz w:val="24"/>
            <w:szCs w:val="32"/>
            <w:rtl/>
          </w:rPr>
          <w:t> </w:t>
        </w:r>
        <w:r w:rsidR="0072498B" w:rsidRPr="006A4800">
          <w:rPr>
            <w:rFonts w:ascii="Calibri" w:eastAsia="Times New Roman" w:hAnsi="Calibri" w:cs="Traditional Arabic"/>
            <w:sz w:val="24"/>
            <w:szCs w:val="32"/>
          </w:rPr>
          <w:t>20</w:t>
        </w:r>
      </w:ins>
      <w:ins w:id="31" w:author="Nasser Al Marzouqi" w:date="2014-10-07T12:32:00Z">
        <w:r w:rsidR="0072498B">
          <w:rPr>
            <w:rFonts w:ascii="Calibri" w:eastAsia="Times New Roman" w:hAnsi="Calibri" w:cs="Traditional Arabic"/>
            <w:sz w:val="24"/>
            <w:szCs w:val="32"/>
          </w:rPr>
          <w:t>06</w:t>
        </w:r>
      </w:ins>
      <w:ins w:id="32" w:author="Nasser Al Marzouqi" w:date="2014-10-07T12:31:00Z">
        <w:r w:rsidR="0072498B" w:rsidRPr="006A4800">
          <w:rPr>
            <w:rFonts w:ascii="Calibri" w:eastAsia="Times New Roman" w:hAnsi="Calibri" w:cs="Traditional Arabic" w:hint="cs"/>
            <w:sz w:val="24"/>
            <w:szCs w:val="32"/>
            <w:rtl/>
          </w:rPr>
          <w:t>)</w:t>
        </w:r>
      </w:ins>
      <w:ins w:id="33" w:author="Nasser Al Marzouqi" w:date="2014-10-07T12:32:00Z">
        <w:r w:rsidR="0072498B">
          <w:rPr>
            <w:rFonts w:ascii="Calibri" w:eastAsia="Times New Roman" w:hAnsi="Calibri" w:cs="Traditional Arabic" w:hint="cs"/>
            <w:sz w:val="24"/>
            <w:szCs w:val="32"/>
            <w:rtl/>
            <w:lang w:bidi="ar-AE"/>
          </w:rPr>
          <w:t xml:space="preserve"> </w:t>
        </w:r>
      </w:ins>
      <w:r w:rsidRPr="006A4800">
        <w:rPr>
          <w:rFonts w:ascii="Calibri" w:eastAsia="Times New Roman" w:hAnsi="Calibri" w:cs="Traditional Arabic" w:hint="cs"/>
          <w:sz w:val="24"/>
          <w:szCs w:val="32"/>
          <w:rtl/>
        </w:rPr>
        <w:t>والقرار</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sz w:val="24"/>
          <w:szCs w:val="32"/>
        </w:rPr>
        <w:t>18</w:t>
      </w:r>
      <w:r w:rsidRPr="006A4800">
        <w:rPr>
          <w:rFonts w:ascii="Calibri" w:eastAsia="Times New Roman" w:hAnsi="Calibri" w:cs="Traditional Arabic" w:hint="cs"/>
          <w:sz w:val="24"/>
          <w:szCs w:val="32"/>
          <w:rtl/>
        </w:rPr>
        <w:t xml:space="preserve"> (المراجع في إسطنبول،</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sz w:val="24"/>
          <w:szCs w:val="32"/>
        </w:rPr>
        <w:t>2002</w:t>
      </w:r>
      <w:r w:rsidRPr="006A4800">
        <w:rPr>
          <w:rFonts w:ascii="Calibri" w:eastAsia="Times New Roman" w:hAnsi="Calibri" w:cs="Traditional Arabic" w:hint="cs"/>
          <w:sz w:val="24"/>
          <w:szCs w:val="32"/>
          <w:rtl/>
        </w:rPr>
        <w:t>) والقرار</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sz w:val="24"/>
          <w:szCs w:val="32"/>
        </w:rPr>
        <w:t>18</w:t>
      </w:r>
      <w:r w:rsidRPr="006A4800">
        <w:rPr>
          <w:rFonts w:ascii="Calibri" w:eastAsia="Times New Roman" w:hAnsi="Calibri" w:cs="Traditional Arabic" w:hint="cs"/>
          <w:sz w:val="24"/>
          <w:szCs w:val="32"/>
          <w:rtl/>
        </w:rPr>
        <w:t xml:space="preserve"> (فاليتا،</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sz w:val="24"/>
          <w:szCs w:val="32"/>
        </w:rPr>
        <w:t>1998</w:t>
      </w:r>
      <w:r w:rsidRPr="006A4800">
        <w:rPr>
          <w:rFonts w:ascii="Calibri" w:eastAsia="Times New Roman" w:hAnsi="Calibri" w:cs="Traditional Arabic" w:hint="cs"/>
          <w:sz w:val="24"/>
          <w:szCs w:val="32"/>
          <w:rtl/>
        </w:rPr>
        <w:t>) للمؤتمر</w:t>
      </w:r>
      <w:ins w:id="34" w:author="Nasser Al Marzouqi" w:date="2014-10-07T12:32:00Z">
        <w:r w:rsidR="0072498B">
          <w:rPr>
            <w:rFonts w:ascii="Calibri" w:eastAsia="Times New Roman" w:hAnsi="Calibri" w:cs="Traditional Arabic" w:hint="cs"/>
            <w:sz w:val="24"/>
            <w:szCs w:val="32"/>
            <w:rtl/>
          </w:rPr>
          <w:t>ات</w:t>
        </w:r>
      </w:ins>
      <w:r w:rsidRPr="006A4800">
        <w:rPr>
          <w:rFonts w:ascii="Calibri" w:eastAsia="Times New Roman" w:hAnsi="Calibri" w:cs="Traditional Arabic" w:hint="cs"/>
          <w:sz w:val="24"/>
          <w:szCs w:val="32"/>
          <w:rtl/>
        </w:rPr>
        <w:t xml:space="preserve"> العالمي</w:t>
      </w:r>
      <w:ins w:id="35" w:author="Nasser Al Marzouqi" w:date="2014-10-07T12:36:00Z">
        <w:r w:rsidR="0072498B">
          <w:rPr>
            <w:rFonts w:ascii="Calibri" w:eastAsia="Times New Roman" w:hAnsi="Calibri" w:cs="Traditional Arabic" w:hint="cs"/>
            <w:sz w:val="24"/>
            <w:szCs w:val="32"/>
            <w:rtl/>
          </w:rPr>
          <w:t>ة</w:t>
        </w:r>
      </w:ins>
      <w:r w:rsidRPr="006A4800">
        <w:rPr>
          <w:rFonts w:ascii="Calibri" w:eastAsia="Times New Roman" w:hAnsi="Calibri" w:cs="Traditional Arabic" w:hint="cs"/>
          <w:sz w:val="24"/>
          <w:szCs w:val="32"/>
          <w:rtl/>
        </w:rPr>
        <w:t xml:space="preserve"> لتنمية</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hint="cs"/>
          <w:sz w:val="24"/>
          <w:szCs w:val="32"/>
          <w:rtl/>
        </w:rPr>
        <w:t>الاتصالات؛</w:t>
      </w:r>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lang w:val="en-GB"/>
        </w:rPr>
      </w:pPr>
      <w:r w:rsidRPr="006A4800">
        <w:rPr>
          <w:rFonts w:ascii="Calibri" w:eastAsia="Times New Roman" w:hAnsi="Calibri" w:cs="Traditional Arabic" w:hint="cs"/>
          <w:i/>
          <w:iCs/>
          <w:sz w:val="24"/>
          <w:szCs w:val="32"/>
          <w:rtl/>
          <w:lang w:val="en-GB"/>
        </w:rPr>
        <w:t>ج</w:t>
      </w:r>
      <w:r w:rsidRPr="006A4800">
        <w:rPr>
          <w:rFonts w:ascii="Calibri" w:eastAsia="Times New Roman" w:hAnsi="Calibri" w:cs="Traditional Arabic"/>
          <w:i/>
          <w:iCs/>
          <w:sz w:val="24"/>
          <w:szCs w:val="32"/>
          <w:rtl/>
          <w:lang w:val="en-GB"/>
        </w:rPr>
        <w:t>)</w:t>
      </w:r>
      <w:r w:rsidRPr="006A4800">
        <w:rPr>
          <w:rFonts w:ascii="Calibri" w:eastAsia="Times New Roman" w:hAnsi="Calibri" w:cs="Traditional Arabic"/>
          <w:sz w:val="24"/>
          <w:szCs w:val="32"/>
          <w:rtl/>
          <w:lang w:val="en-GB"/>
        </w:rPr>
        <w:tab/>
      </w:r>
      <w:r w:rsidRPr="006A4800">
        <w:rPr>
          <w:rFonts w:ascii="Calibri" w:eastAsia="Times New Roman" w:hAnsi="Calibri" w:cs="Traditional Arabic" w:hint="cs"/>
          <w:sz w:val="24"/>
          <w:szCs w:val="32"/>
          <w:rtl/>
          <w:lang w:val="en-GB"/>
        </w:rPr>
        <w:t>بميثاق</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الأمم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المتحدة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والإعلان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العالمي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لحقوق</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الإنسان؛</w:t>
      </w:r>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rPr>
      </w:pPr>
      <w:r w:rsidRPr="006A4800">
        <w:rPr>
          <w:rFonts w:ascii="Calibri" w:eastAsia="Times New Roman" w:hAnsi="Calibri" w:cs="Traditional Arabic" w:hint="cs"/>
          <w:i/>
          <w:iCs/>
          <w:sz w:val="24"/>
          <w:szCs w:val="32"/>
          <w:rtl/>
          <w:lang w:val="en-GB"/>
        </w:rPr>
        <w:t>د</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sz w:val="24"/>
          <w:szCs w:val="32"/>
          <w:rtl/>
          <w:lang w:val="en-GB"/>
        </w:rPr>
        <w:tab/>
      </w:r>
      <w:r w:rsidRPr="006A4800">
        <w:rPr>
          <w:rFonts w:ascii="Calibri" w:eastAsia="Times New Roman" w:hAnsi="Calibri" w:cs="Traditional Arabic" w:hint="cs"/>
          <w:sz w:val="24"/>
          <w:szCs w:val="32"/>
          <w:rtl/>
          <w:lang w:val="en-GB"/>
        </w:rPr>
        <w:t>بما ينص</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عليه</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rPr>
        <w:t xml:space="preserve">الرقمان </w:t>
      </w:r>
      <w:r w:rsidRPr="006A4800">
        <w:rPr>
          <w:rFonts w:ascii="Calibri" w:eastAsia="Times New Roman" w:hAnsi="Calibri" w:cs="Traditional Arabic"/>
          <w:sz w:val="24"/>
          <w:szCs w:val="32"/>
        </w:rPr>
        <w:t>6</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و</w:t>
      </w:r>
      <w:r w:rsidRPr="006A4800">
        <w:rPr>
          <w:rFonts w:ascii="Calibri" w:eastAsia="Times New Roman" w:hAnsi="Calibri" w:cs="Traditional Arabic"/>
          <w:sz w:val="24"/>
          <w:szCs w:val="32"/>
        </w:rPr>
        <w:t>7</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من</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دستور</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الاتحاد</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من</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بين</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أهداف</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الاتحاد</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وبالتحديد</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 </w:t>
      </w:r>
      <w:r w:rsidRPr="006A4800">
        <w:rPr>
          <w:rFonts w:ascii="Calibri" w:eastAsia="Times New Roman" w:hAnsi="Calibri" w:cs="Traditional Arabic" w:hint="cs"/>
          <w:i/>
          <w:iCs/>
          <w:sz w:val="24"/>
          <w:szCs w:val="32"/>
          <w:rtl/>
        </w:rPr>
        <w:t>السعي</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إلى</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إيصال</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مزايا</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التكنولوجيات</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الجديدة</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في</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الاتصالات</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إلى</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جميع</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سكان</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العالم</w:t>
      </w:r>
      <w:r w:rsidRPr="006A4800">
        <w:rPr>
          <w:rFonts w:ascii="Calibri" w:eastAsia="Times New Roman" w:hAnsi="Calibri" w:cs="Traditional Arabic"/>
          <w:sz w:val="24"/>
          <w:szCs w:val="32"/>
          <w:rtl/>
        </w:rPr>
        <w:t>"</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و</w:t>
      </w:r>
      <w:r w:rsidRPr="006A4800">
        <w:rPr>
          <w:rFonts w:ascii="Calibri" w:eastAsia="Times New Roman" w:hAnsi="Calibri" w:cs="Traditional Arabic"/>
          <w:sz w:val="24"/>
          <w:szCs w:val="32"/>
          <w:rtl/>
        </w:rPr>
        <w:t>"</w:t>
      </w:r>
      <w:r w:rsidRPr="006A4800">
        <w:rPr>
          <w:rFonts w:ascii="Calibri" w:eastAsia="Times New Roman" w:hAnsi="Calibri" w:cs="Traditional Arabic" w:hint="cs"/>
          <w:sz w:val="24"/>
          <w:szCs w:val="32"/>
          <w:rtl/>
        </w:rPr>
        <w:t> </w:t>
      </w:r>
      <w:r w:rsidRPr="006A4800">
        <w:rPr>
          <w:rFonts w:ascii="Calibri" w:eastAsia="Times New Roman" w:hAnsi="Calibri" w:cs="Traditional Arabic" w:hint="cs"/>
          <w:i/>
          <w:iCs/>
          <w:sz w:val="24"/>
          <w:szCs w:val="32"/>
          <w:rtl/>
        </w:rPr>
        <w:t>الترويج</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لاستعمال</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خدمات</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الاتصالات</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في</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سبيل</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تسهيل</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العلاقات</w:t>
      </w:r>
      <w:r w:rsidRPr="006A4800">
        <w:rPr>
          <w:rFonts w:ascii="Calibri" w:eastAsia="Times New Roman" w:hAnsi="Calibri" w:cs="Traditional Arabic"/>
          <w:i/>
          <w:iCs/>
          <w:sz w:val="24"/>
          <w:szCs w:val="32"/>
          <w:rtl/>
        </w:rPr>
        <w:t xml:space="preserve"> </w:t>
      </w:r>
      <w:r w:rsidRPr="006A4800">
        <w:rPr>
          <w:rFonts w:ascii="Calibri" w:eastAsia="Times New Roman" w:hAnsi="Calibri" w:cs="Traditional Arabic" w:hint="cs"/>
          <w:i/>
          <w:iCs/>
          <w:sz w:val="24"/>
          <w:szCs w:val="32"/>
          <w:rtl/>
        </w:rPr>
        <w:t>السلمية</w:t>
      </w:r>
      <w:r w:rsidRPr="006A4800">
        <w:rPr>
          <w:rFonts w:ascii="Calibri" w:eastAsia="Times New Roman" w:hAnsi="Calibri" w:cs="Traditional Arabic"/>
          <w:sz w:val="24"/>
          <w:szCs w:val="32"/>
          <w:rtl/>
        </w:rPr>
        <w:t>"</w:t>
      </w:r>
      <w:r w:rsidRPr="006A4800">
        <w:rPr>
          <w:rFonts w:ascii="Calibri" w:eastAsia="Times New Roman" w:hAnsi="Calibri" w:cs="Traditional Arabic" w:hint="cs"/>
          <w:sz w:val="24"/>
          <w:szCs w:val="32"/>
          <w:rtl/>
        </w:rPr>
        <w:t>؛</w:t>
      </w:r>
    </w:p>
    <w:p w:rsidR="006A4800" w:rsidRDefault="006A4800" w:rsidP="00814DAF">
      <w:pPr>
        <w:tabs>
          <w:tab w:val="left" w:pos="851"/>
          <w:tab w:val="left" w:pos="1418"/>
        </w:tabs>
        <w:overflowPunct w:val="0"/>
        <w:autoSpaceDE w:val="0"/>
        <w:autoSpaceDN w:val="0"/>
        <w:bidi/>
        <w:adjustRightInd w:val="0"/>
        <w:spacing w:before="120" w:after="0" w:line="192" w:lineRule="auto"/>
        <w:jc w:val="both"/>
        <w:textAlignment w:val="baseline"/>
        <w:rPr>
          <w:ins w:id="36" w:author="Nasser Al Marzouqi" w:date="2014-10-07T12:45:00Z"/>
          <w:rFonts w:ascii="Calibri" w:eastAsia="Times New Roman" w:hAnsi="Calibri" w:cs="Traditional Arabic" w:hint="cs"/>
          <w:sz w:val="24"/>
          <w:szCs w:val="32"/>
          <w:rtl/>
          <w:lang w:val="en-GB"/>
        </w:rPr>
      </w:pPr>
      <w:r w:rsidRPr="006A4800">
        <w:rPr>
          <w:rFonts w:ascii="Calibri" w:eastAsia="Times New Roman" w:hAnsi="Calibri" w:cs="Traditional Arabic" w:hint="cs"/>
          <w:i/>
          <w:iCs/>
          <w:sz w:val="24"/>
          <w:szCs w:val="32"/>
          <w:rtl/>
          <w:lang w:val="en-GB"/>
        </w:rPr>
        <w:t>ﻫ</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i/>
          <w:iCs/>
          <w:sz w:val="24"/>
          <w:szCs w:val="32"/>
          <w:rtl/>
          <w:lang w:val="en-GB"/>
        </w:rPr>
        <w:tab/>
      </w:r>
      <w:r w:rsidRPr="006A4800">
        <w:rPr>
          <w:rFonts w:ascii="Calibri" w:eastAsia="Times New Roman" w:hAnsi="Calibri" w:cs="Traditional Arabic" w:hint="cs"/>
          <w:sz w:val="24"/>
          <w:szCs w:val="32"/>
          <w:rtl/>
          <w:lang w:val="en-GB"/>
        </w:rPr>
        <w:t>بما ينص</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علي</w:t>
      </w:r>
      <w:ins w:id="37" w:author="Nasser Al Marzouqi" w:date="2014-10-07T12:43:00Z">
        <w:r w:rsidR="00814DAF">
          <w:rPr>
            <w:rFonts w:ascii="Calibri" w:eastAsia="Times New Roman" w:hAnsi="Calibri" w:cs="Traditional Arabic" w:hint="cs"/>
            <w:sz w:val="24"/>
            <w:szCs w:val="32"/>
            <w:rtl/>
            <w:lang w:val="en-GB"/>
          </w:rPr>
          <w:t>ه</w:t>
        </w:r>
      </w:ins>
      <w:del w:id="38" w:author="Nasser Al Marzouqi" w:date="2014-10-07T12:43:00Z">
        <w:r w:rsidRPr="006A4800" w:rsidDel="00814DAF">
          <w:rPr>
            <w:rFonts w:ascii="Calibri" w:eastAsia="Times New Roman" w:hAnsi="Calibri" w:cs="Traditional Arabic" w:hint="cs"/>
            <w:sz w:val="24"/>
            <w:szCs w:val="32"/>
            <w:rtl/>
            <w:lang w:val="en-GB"/>
          </w:rPr>
          <w:delText>ة</w:delText>
        </w:r>
      </w:del>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القرار </w:t>
      </w:r>
      <w:del w:id="39" w:author="Nasser Al Marzouqi" w:date="2014-10-07T12:43:00Z">
        <w:r w:rsidRPr="006A4800" w:rsidDel="00814DAF">
          <w:rPr>
            <w:rFonts w:ascii="Calibri" w:eastAsia="Times New Roman" w:hAnsi="Calibri" w:cs="Traditional Arabic"/>
            <w:sz w:val="24"/>
            <w:szCs w:val="32"/>
          </w:rPr>
          <w:delText>43/177</w:delText>
        </w:r>
        <w:r w:rsidRPr="006A4800" w:rsidDel="00814DAF">
          <w:rPr>
            <w:rFonts w:ascii="Calibri" w:eastAsia="Times New Roman" w:hAnsi="Calibri" w:cs="Traditional Arabic" w:hint="cs"/>
            <w:sz w:val="24"/>
            <w:szCs w:val="32"/>
            <w:rtl/>
          </w:rPr>
          <w:delText xml:space="preserve"> </w:delText>
        </w:r>
        <w:r w:rsidRPr="006A4800" w:rsidDel="00814DAF">
          <w:rPr>
            <w:rFonts w:ascii="Calibri" w:eastAsia="Times New Roman" w:hAnsi="Calibri" w:cs="Traditional Arabic"/>
            <w:sz w:val="24"/>
            <w:szCs w:val="32"/>
          </w:rPr>
          <w:delText>(1988</w:delText>
        </w:r>
      </w:del>
      <w:r w:rsidRPr="006A4800">
        <w:rPr>
          <w:rFonts w:ascii="Calibri" w:eastAsia="Times New Roman" w:hAnsi="Calibri" w:cs="Traditional Arabic"/>
          <w:sz w:val="24"/>
          <w:szCs w:val="32"/>
        </w:rPr>
        <w:t>)</w:t>
      </w:r>
      <w:r w:rsidRPr="006A4800">
        <w:rPr>
          <w:rFonts w:ascii="Calibri" w:eastAsia="Times New Roman" w:hAnsi="Calibri" w:cs="Traditional Arabic" w:hint="cs"/>
          <w:sz w:val="24"/>
          <w:szCs w:val="32"/>
          <w:rtl/>
          <w:lang w:val="en-GB"/>
        </w:rPr>
        <w:t xml:space="preserve"> </w:t>
      </w:r>
      <w:ins w:id="40" w:author="Nasser Al Marzouqi" w:date="2014-10-07T12:44:00Z">
        <w:r w:rsidR="00814DAF">
          <w:rPr>
            <w:rFonts w:ascii="Calibri" w:eastAsia="Times New Roman" w:hAnsi="Calibri" w:cs="Traditional Arabic"/>
            <w:sz w:val="24"/>
            <w:szCs w:val="32"/>
            <w:lang w:val="en-GB"/>
          </w:rPr>
          <w:t>67/19</w:t>
        </w:r>
        <w:r w:rsidR="00814DAF">
          <w:rPr>
            <w:rFonts w:ascii="Calibri" w:eastAsia="Times New Roman" w:hAnsi="Calibri" w:cs="Traditional Arabic" w:hint="cs"/>
            <w:sz w:val="24"/>
            <w:szCs w:val="32"/>
            <w:rtl/>
            <w:lang w:val="en-GB" w:bidi="ar-AE"/>
          </w:rPr>
          <w:t xml:space="preserve"> </w:t>
        </w:r>
      </w:ins>
      <w:r w:rsidRPr="006A4800">
        <w:rPr>
          <w:rFonts w:ascii="Calibri" w:eastAsia="Times New Roman" w:hAnsi="Calibri" w:cs="Traditional Arabic" w:hint="cs"/>
          <w:sz w:val="24"/>
          <w:szCs w:val="32"/>
          <w:rtl/>
          <w:lang w:val="en-GB"/>
        </w:rPr>
        <w:t>الصادر عن الجمعية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العامة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للأمم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المتحدة</w:t>
      </w:r>
      <w:r w:rsidRPr="006A4800">
        <w:rPr>
          <w:rFonts w:ascii="Calibri" w:eastAsia="Times New Roman" w:hAnsi="Calibri" w:cs="Traditional Arabic"/>
          <w:sz w:val="24"/>
          <w:szCs w:val="32"/>
          <w:rtl/>
          <w:lang w:val="en-GB" w:bidi="ar-AE"/>
        </w:rPr>
        <w:t xml:space="preserve"> </w:t>
      </w:r>
      <w:r w:rsidRPr="006A4800">
        <w:rPr>
          <w:rFonts w:ascii="Calibri" w:eastAsia="Times New Roman" w:hAnsi="Calibri" w:cs="Traditional Arabic" w:hint="cs"/>
          <w:sz w:val="24"/>
          <w:szCs w:val="32"/>
          <w:rtl/>
          <w:lang w:val="en-GB"/>
        </w:rPr>
        <w:t>والذي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تقرر</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بمقتضاه</w:t>
      </w:r>
      <w:r w:rsidRPr="006A4800">
        <w:rPr>
          <w:rFonts w:ascii="Calibri" w:eastAsia="Times New Roman" w:hAnsi="Calibri" w:cs="Traditional Arabic"/>
          <w:sz w:val="24"/>
          <w:szCs w:val="32"/>
          <w:rtl/>
          <w:lang w:val="en-GB"/>
        </w:rPr>
        <w:t xml:space="preserve"> </w:t>
      </w:r>
      <w:ins w:id="41" w:author="Nasser Al Marzouqi" w:date="2014-10-07T12:44:00Z">
        <w:r w:rsidR="00814DAF">
          <w:rPr>
            <w:rFonts w:ascii="Calibri" w:eastAsia="Times New Roman" w:hAnsi="Calibri" w:cs="Traditional Arabic" w:hint="cs"/>
            <w:sz w:val="24"/>
            <w:szCs w:val="32"/>
            <w:rtl/>
            <w:lang w:val="en-GB"/>
          </w:rPr>
          <w:t xml:space="preserve">أن تمنح فلسطين مركز دولة غير عضو لها صفة المراقب </w:t>
        </w:r>
      </w:ins>
      <w:del w:id="42" w:author="Nasser Al Marzouqi" w:date="2014-10-07T12:45:00Z">
        <w:r w:rsidRPr="006A4800" w:rsidDel="00814DAF">
          <w:rPr>
            <w:rFonts w:ascii="Calibri" w:eastAsia="Times New Roman" w:hAnsi="Calibri" w:cs="Traditional Arabic" w:hint="cs"/>
            <w:sz w:val="24"/>
            <w:szCs w:val="32"/>
            <w:rtl/>
            <w:lang w:val="en-GB"/>
          </w:rPr>
          <w:delText>استعمال</w:delText>
        </w:r>
        <w:r w:rsidRPr="006A4800" w:rsidDel="00814DAF">
          <w:rPr>
            <w:rFonts w:ascii="Calibri" w:eastAsia="Times New Roman" w:hAnsi="Calibri" w:cs="Traditional Arabic"/>
            <w:sz w:val="24"/>
            <w:szCs w:val="32"/>
            <w:rtl/>
            <w:lang w:val="en-GB"/>
          </w:rPr>
          <w:delText xml:space="preserve"> </w:delText>
        </w:r>
        <w:r w:rsidRPr="006A4800" w:rsidDel="00814DAF">
          <w:rPr>
            <w:rFonts w:ascii="Calibri" w:eastAsia="Times New Roman" w:hAnsi="Calibri" w:cs="Traditional Arabic" w:hint="cs"/>
            <w:sz w:val="24"/>
            <w:szCs w:val="32"/>
            <w:rtl/>
            <w:lang w:val="en-GB"/>
          </w:rPr>
          <w:delText>اسم</w:delText>
        </w:r>
        <w:r w:rsidRPr="006A4800" w:rsidDel="00814DAF">
          <w:rPr>
            <w:rFonts w:ascii="Calibri" w:eastAsia="Times New Roman" w:hAnsi="Calibri" w:cs="Traditional Arabic"/>
            <w:sz w:val="24"/>
            <w:szCs w:val="32"/>
            <w:rtl/>
            <w:lang w:val="en-GB"/>
          </w:rPr>
          <w:delText xml:space="preserve"> </w:delText>
        </w:r>
        <w:r w:rsidRPr="006A4800" w:rsidDel="00814DAF">
          <w:rPr>
            <w:rFonts w:ascii="Calibri" w:eastAsia="Times New Roman" w:hAnsi="Calibri" w:cs="Traditional Arabic" w:hint="cs"/>
            <w:sz w:val="24"/>
            <w:szCs w:val="32"/>
            <w:rtl/>
            <w:lang w:val="en-GB"/>
          </w:rPr>
          <w:delText>"فلسطين"</w:delText>
        </w:r>
        <w:r w:rsidRPr="006A4800" w:rsidDel="00814DAF">
          <w:rPr>
            <w:rFonts w:ascii="Calibri" w:eastAsia="Times New Roman" w:hAnsi="Calibri" w:cs="Traditional Arabic"/>
            <w:sz w:val="24"/>
            <w:szCs w:val="32"/>
            <w:rtl/>
            <w:lang w:val="en-GB"/>
          </w:rPr>
          <w:delText xml:space="preserve"> </w:delText>
        </w:r>
      </w:del>
      <w:r w:rsidRPr="006A4800">
        <w:rPr>
          <w:rFonts w:ascii="Calibri" w:eastAsia="Times New Roman" w:hAnsi="Calibri" w:cs="Traditional Arabic" w:hint="cs"/>
          <w:sz w:val="24"/>
          <w:szCs w:val="32"/>
          <w:rtl/>
          <w:lang w:val="en-GB"/>
        </w:rPr>
        <w:t>في</w:t>
      </w:r>
      <w:r w:rsidRPr="006A4800">
        <w:rPr>
          <w:rFonts w:ascii="Calibri" w:eastAsia="Times New Roman" w:hAnsi="Calibri" w:cs="Traditional Arabic"/>
          <w:sz w:val="24"/>
          <w:szCs w:val="32"/>
          <w:rtl/>
          <w:lang w:val="en-GB"/>
        </w:rPr>
        <w:t xml:space="preserve"> </w:t>
      </w:r>
      <w:del w:id="43" w:author="Nasser Al Marzouqi" w:date="2014-10-07T12:44:00Z">
        <w:r w:rsidRPr="006A4800" w:rsidDel="00814DAF">
          <w:rPr>
            <w:rFonts w:ascii="Calibri" w:eastAsia="Times New Roman" w:hAnsi="Calibri" w:cs="Traditional Arabic" w:hint="cs"/>
            <w:sz w:val="24"/>
            <w:szCs w:val="32"/>
            <w:rtl/>
            <w:lang w:val="en-GB"/>
          </w:rPr>
          <w:delText>منظومة</w:delText>
        </w:r>
        <w:r w:rsidRPr="006A4800" w:rsidDel="00814DAF">
          <w:rPr>
            <w:rFonts w:ascii="Calibri" w:eastAsia="Times New Roman" w:hAnsi="Calibri" w:cs="Traditional Arabic"/>
            <w:sz w:val="24"/>
            <w:szCs w:val="32"/>
            <w:rtl/>
            <w:lang w:val="en-GB"/>
          </w:rPr>
          <w:delText xml:space="preserve"> </w:delText>
        </w:r>
      </w:del>
      <w:r w:rsidRPr="006A4800">
        <w:rPr>
          <w:rFonts w:ascii="Calibri" w:eastAsia="Times New Roman" w:hAnsi="Calibri" w:cs="Traditional Arabic" w:hint="cs"/>
          <w:sz w:val="24"/>
          <w:szCs w:val="32"/>
          <w:rtl/>
          <w:lang w:val="en-GB"/>
        </w:rPr>
        <w:t>الأمم</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hint="cs"/>
          <w:sz w:val="24"/>
          <w:szCs w:val="32"/>
          <w:rtl/>
          <w:lang w:val="en-GB"/>
        </w:rPr>
        <w:t>المتحدة</w:t>
      </w:r>
      <w:del w:id="44" w:author="Nasser Al Marzouqi" w:date="2014-10-07T12:45:00Z">
        <w:r w:rsidRPr="006A4800" w:rsidDel="00814DAF">
          <w:rPr>
            <w:rFonts w:ascii="Calibri" w:eastAsia="Times New Roman" w:hAnsi="Calibri" w:cs="Traditional Arabic" w:hint="cs"/>
            <w:sz w:val="24"/>
            <w:szCs w:val="32"/>
            <w:rtl/>
            <w:lang w:val="en-GB"/>
          </w:rPr>
          <w:delText>،</w:delText>
        </w:r>
      </w:del>
      <w:ins w:id="45" w:author="Nasser Al Marzouqi" w:date="2014-10-07T12:45:00Z">
        <w:r w:rsidR="00814DAF">
          <w:rPr>
            <w:rFonts w:ascii="Calibri" w:eastAsia="Times New Roman" w:hAnsi="Calibri" w:cs="Traditional Arabic" w:hint="cs"/>
            <w:sz w:val="24"/>
            <w:szCs w:val="32"/>
            <w:rtl/>
            <w:lang w:val="en-GB"/>
          </w:rPr>
          <w:t>؛</w:t>
        </w:r>
      </w:ins>
    </w:p>
    <w:p w:rsidR="00814DAF" w:rsidRPr="0014020B" w:rsidRDefault="00814DAF" w:rsidP="00814DAF">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hint="cs"/>
          <w:sz w:val="24"/>
          <w:szCs w:val="32"/>
          <w:rtl/>
          <w:lang w:bidi="ar-AE"/>
        </w:rPr>
      </w:pPr>
      <w:ins w:id="46" w:author="Nasser Al Marzouqi" w:date="2014-10-07T12:45:00Z">
        <w:r>
          <w:rPr>
            <w:rFonts w:ascii="Calibri" w:eastAsia="Times New Roman" w:hAnsi="Calibri" w:cs="Traditional Arabic" w:hint="cs"/>
            <w:sz w:val="24"/>
            <w:szCs w:val="32"/>
            <w:rtl/>
            <w:lang w:val="en-GB"/>
          </w:rPr>
          <w:t>و)</w:t>
        </w:r>
        <w:r>
          <w:rPr>
            <w:rFonts w:ascii="Calibri" w:eastAsia="Times New Roman" w:hAnsi="Calibri" w:cs="Traditional Arabic" w:hint="cs"/>
            <w:sz w:val="24"/>
            <w:szCs w:val="32"/>
            <w:rtl/>
            <w:lang w:val="en-GB"/>
          </w:rPr>
          <w:tab/>
          <w:t xml:space="preserve">بالقرار </w:t>
        </w:r>
      </w:ins>
      <w:ins w:id="47" w:author="Nasser Al Marzouqi" w:date="2014-10-07T12:46:00Z">
        <w:r>
          <w:rPr>
            <w:rFonts w:ascii="Calibri" w:eastAsia="Times New Roman" w:hAnsi="Calibri" w:cs="Traditional Arabic"/>
            <w:sz w:val="24"/>
            <w:szCs w:val="32"/>
          </w:rPr>
          <w:t>8/67/444</w:t>
        </w:r>
        <w:r>
          <w:rPr>
            <w:rFonts w:ascii="Calibri" w:eastAsia="Times New Roman" w:hAnsi="Calibri" w:cs="Traditional Arabic" w:hint="cs"/>
            <w:sz w:val="24"/>
            <w:szCs w:val="32"/>
            <w:rtl/>
            <w:lang w:bidi="ar-AE"/>
          </w:rPr>
          <w:t xml:space="preserve"> الصادر عن الجمعية العامة للأمم المتحدة الذي يعترف بحق الشعب الفلسطيني بالسيادة الدائمة على موارده الطبيعية في الأراضي الفلسطينية المحتلة بما فيها القدس الشريف</w:t>
        </w:r>
      </w:ins>
      <w:ins w:id="48" w:author="Nasser Al Marzouqi" w:date="2014-10-07T12:47:00Z">
        <w:r>
          <w:rPr>
            <w:rFonts w:ascii="Calibri" w:eastAsia="Times New Roman" w:hAnsi="Calibri" w:cs="Traditional Arabic" w:hint="cs"/>
            <w:sz w:val="24"/>
            <w:szCs w:val="32"/>
            <w:rtl/>
            <w:lang w:bidi="ar-AE"/>
          </w:rPr>
          <w:t>،</w:t>
        </w:r>
      </w:ins>
    </w:p>
    <w:p w:rsidR="006A4800" w:rsidRPr="006A4800" w:rsidRDefault="006A4800" w:rsidP="006A4800">
      <w:pPr>
        <w:keepNext/>
        <w:keepLines/>
        <w:tabs>
          <w:tab w:val="left" w:pos="851"/>
          <w:tab w:val="left" w:pos="1418"/>
        </w:tabs>
        <w:overflowPunct w:val="0"/>
        <w:autoSpaceDE w:val="0"/>
        <w:autoSpaceDN w:val="0"/>
        <w:bidi/>
        <w:adjustRightInd w:val="0"/>
        <w:spacing w:before="160" w:after="0" w:line="192" w:lineRule="auto"/>
        <w:ind w:left="851"/>
        <w:jc w:val="both"/>
        <w:textAlignment w:val="baseline"/>
        <w:rPr>
          <w:rFonts w:ascii="Calibri" w:eastAsia="Times New Roman" w:hAnsi="Calibri" w:cs="Traditional Arabic"/>
          <w:i/>
          <w:iCs/>
          <w:sz w:val="24"/>
          <w:szCs w:val="32"/>
          <w:rtl/>
          <w:lang w:val="en-GB"/>
        </w:rPr>
      </w:pPr>
      <w:r w:rsidRPr="006A4800">
        <w:rPr>
          <w:rFonts w:ascii="Calibri" w:eastAsia="Times New Roman" w:hAnsi="Calibri" w:cs="Traditional Arabic" w:hint="cs"/>
          <w:i/>
          <w:iCs/>
          <w:sz w:val="24"/>
          <w:szCs w:val="32"/>
          <w:rtl/>
          <w:lang w:val="en-GB"/>
        </w:rPr>
        <w:t>وإذ</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يضع</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في</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اعتباره</w:t>
      </w:r>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lang w:val="en-GB"/>
        </w:rPr>
      </w:pP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أ</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sz w:val="24"/>
          <w:szCs w:val="32"/>
          <w:rtl/>
          <w:lang w:val="en-GB"/>
        </w:rPr>
        <w:tab/>
      </w:r>
      <w:r w:rsidRPr="006A4800">
        <w:rPr>
          <w:rFonts w:ascii="Calibri" w:eastAsia="Times New Roman" w:hAnsi="Calibri" w:cs="Traditional Arabic" w:hint="cs"/>
          <w:sz w:val="24"/>
          <w:szCs w:val="32"/>
          <w:rtl/>
          <w:lang w:val="en-GB"/>
        </w:rPr>
        <w:t>أن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دستور</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الاتحاد</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الدولي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للاتصالات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واتفاقيته</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يهدفان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إلى</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تدعيم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السلام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والأمن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العالم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أجل</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تنمية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التعاون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الدولي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وتحسين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التفاهم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الشعوب</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hint="cs"/>
          <w:sz w:val="24"/>
          <w:szCs w:val="32"/>
          <w:rtl/>
          <w:lang w:val="en-GB"/>
        </w:rPr>
        <w:t>المعنية؛</w:t>
      </w:r>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Pr>
      </w:pPr>
      <w:r w:rsidRPr="006A4800">
        <w:rPr>
          <w:rFonts w:ascii="Calibri" w:eastAsia="Times New Roman" w:hAnsi="Calibri" w:cs="Traditional Arabic" w:hint="cs"/>
          <w:i/>
          <w:iCs/>
          <w:sz w:val="24"/>
          <w:szCs w:val="32"/>
          <w:rtl/>
        </w:rPr>
        <w:t>ب</w:t>
      </w:r>
      <w:r w:rsidRPr="006A4800">
        <w:rPr>
          <w:rFonts w:ascii="Calibri" w:eastAsia="Times New Roman" w:hAnsi="Calibri" w:cs="Traditional Arabic"/>
          <w:i/>
          <w:iCs/>
          <w:sz w:val="24"/>
          <w:szCs w:val="32"/>
          <w:rtl/>
        </w:rPr>
        <w:t>)</w:t>
      </w:r>
      <w:r w:rsidRPr="006A4800">
        <w:rPr>
          <w:rFonts w:ascii="Calibri" w:eastAsia="Times New Roman" w:hAnsi="Calibri" w:cs="Traditional Arabic"/>
          <w:sz w:val="24"/>
          <w:szCs w:val="32"/>
          <w:rtl/>
        </w:rPr>
        <w:tab/>
      </w:r>
      <w:r w:rsidRPr="006A4800">
        <w:rPr>
          <w:rFonts w:ascii="Calibri" w:eastAsia="Times New Roman" w:hAnsi="Calibri" w:cs="Traditional Arabic" w:hint="cs"/>
          <w:sz w:val="24"/>
          <w:szCs w:val="32"/>
          <w:rtl/>
        </w:rPr>
        <w:t>أن</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سياسة</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الاتحاد</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بشأن</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تقديم</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المساعدة</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إلى</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فلسطين</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من</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أجل</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تنمية</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قطاع</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الاتصالات</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لديها</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قد</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تميزت</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بالكفاءة،</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ولكنها</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لم تحقق</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بعد</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أهدافها</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بسبب</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الأوضاع</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hint="cs"/>
          <w:sz w:val="24"/>
          <w:szCs w:val="32"/>
          <w:rtl/>
        </w:rPr>
        <w:t>السائدة؛</w:t>
      </w:r>
    </w:p>
    <w:p w:rsid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ins w:id="49" w:author="Nasser Al Marzouqi" w:date="2014-10-07T12:48:00Z"/>
          <w:rFonts w:ascii="Calibri" w:eastAsia="Times New Roman" w:hAnsi="Calibri" w:cs="Traditional Arabic" w:hint="cs"/>
          <w:sz w:val="24"/>
          <w:szCs w:val="32"/>
          <w:rtl/>
          <w:lang w:val="en-GB"/>
        </w:rPr>
      </w:pPr>
      <w:r w:rsidRPr="006A4800">
        <w:rPr>
          <w:rFonts w:ascii="Calibri" w:eastAsia="Times New Roman" w:hAnsi="Calibri" w:cs="Traditional Arabic" w:hint="cs"/>
          <w:i/>
          <w:iCs/>
          <w:sz w:val="24"/>
          <w:szCs w:val="32"/>
          <w:rtl/>
          <w:lang w:val="en-GB"/>
        </w:rPr>
        <w:lastRenderedPageBreak/>
        <w:t>ج</w:t>
      </w:r>
      <w:r w:rsidRPr="006A4800">
        <w:rPr>
          <w:rFonts w:ascii="Calibri" w:eastAsia="Times New Roman" w:hAnsi="Calibri" w:cs="Traditional Arabic"/>
          <w:i/>
          <w:iCs/>
          <w:sz w:val="24"/>
          <w:szCs w:val="32"/>
          <w:rtl/>
          <w:lang w:val="en-GB"/>
        </w:rPr>
        <w:t>)</w:t>
      </w:r>
      <w:r w:rsidRPr="006A4800">
        <w:rPr>
          <w:rFonts w:ascii="Calibri" w:eastAsia="Times New Roman" w:hAnsi="Calibri" w:cs="Traditional Arabic"/>
          <w:sz w:val="24"/>
          <w:szCs w:val="32"/>
          <w:rtl/>
          <w:lang w:val="en-GB"/>
        </w:rPr>
        <w:tab/>
      </w:r>
      <w:r w:rsidRPr="006A4800">
        <w:rPr>
          <w:rFonts w:ascii="Calibri" w:eastAsia="Times New Roman" w:hAnsi="Calibri" w:cs="Traditional Arabic" w:hint="cs"/>
          <w:sz w:val="24"/>
          <w:szCs w:val="32"/>
          <w:rtl/>
          <w:lang w:val="en-GB"/>
        </w:rPr>
        <w:t>أنه</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إذا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كان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لفلسطين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أن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تشارك</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مشاركة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فعالة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مجتمع</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المعلومات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الجديد</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فلا بد</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لها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بناء</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مجتمع</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المعلومات</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hint="cs"/>
          <w:sz w:val="24"/>
          <w:szCs w:val="32"/>
          <w:rtl/>
          <w:lang w:val="en-GB"/>
        </w:rPr>
        <w:t>لديها</w:t>
      </w:r>
      <w:ins w:id="50" w:author="Nasser Al Marzouqi" w:date="2014-10-07T12:48:00Z">
        <w:r w:rsidR="00814DAF">
          <w:rPr>
            <w:rFonts w:ascii="Calibri" w:eastAsia="Times New Roman" w:hAnsi="Calibri" w:cs="Traditional Arabic" w:hint="cs"/>
            <w:sz w:val="24"/>
            <w:szCs w:val="32"/>
            <w:rtl/>
            <w:lang w:val="en-GB"/>
          </w:rPr>
          <w:t>؛</w:t>
        </w:r>
      </w:ins>
      <w:del w:id="51" w:author="Nasser Al Marzouqi" w:date="2014-10-07T12:47:00Z">
        <w:r w:rsidRPr="006A4800" w:rsidDel="00814DAF">
          <w:rPr>
            <w:rFonts w:ascii="Calibri" w:eastAsia="Times New Roman" w:hAnsi="Calibri" w:cs="Traditional Arabic" w:hint="cs"/>
            <w:sz w:val="24"/>
            <w:szCs w:val="32"/>
            <w:rtl/>
            <w:lang w:val="en-GB"/>
          </w:rPr>
          <w:delText>،</w:delText>
        </w:r>
      </w:del>
    </w:p>
    <w:p w:rsidR="00814DAF" w:rsidRPr="0014020B" w:rsidRDefault="00814DAF" w:rsidP="00814DAF">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hint="cs"/>
          <w:sz w:val="24"/>
          <w:szCs w:val="32"/>
          <w:rtl/>
          <w:lang w:bidi="ar-AE"/>
        </w:rPr>
      </w:pPr>
      <w:ins w:id="52" w:author="Nasser Al Marzouqi" w:date="2014-10-07T12:48:00Z">
        <w:r>
          <w:rPr>
            <w:rFonts w:ascii="Calibri" w:eastAsia="Times New Roman" w:hAnsi="Calibri" w:cs="Traditional Arabic" w:hint="cs"/>
            <w:sz w:val="24"/>
            <w:szCs w:val="32"/>
            <w:rtl/>
            <w:lang w:val="en-GB"/>
          </w:rPr>
          <w:t>د)</w:t>
        </w:r>
        <w:r>
          <w:rPr>
            <w:rFonts w:ascii="Calibri" w:eastAsia="Times New Roman" w:hAnsi="Calibri" w:cs="Traditional Arabic" w:hint="cs"/>
            <w:sz w:val="24"/>
            <w:szCs w:val="32"/>
            <w:rtl/>
            <w:lang w:val="en-GB"/>
          </w:rPr>
          <w:tab/>
          <w:t xml:space="preserve">القرار </w:t>
        </w:r>
        <w:r>
          <w:rPr>
            <w:rFonts w:ascii="Calibri" w:eastAsia="Times New Roman" w:hAnsi="Calibri" w:cs="Traditional Arabic"/>
            <w:sz w:val="24"/>
            <w:szCs w:val="32"/>
          </w:rPr>
          <w:t>9</w:t>
        </w:r>
        <w:r>
          <w:rPr>
            <w:rFonts w:ascii="Calibri" w:eastAsia="Times New Roman" w:hAnsi="Calibri" w:cs="Traditional Arabic" w:hint="cs"/>
            <w:sz w:val="24"/>
            <w:szCs w:val="32"/>
            <w:rtl/>
            <w:lang w:bidi="ar-AE"/>
          </w:rPr>
          <w:t xml:space="preserve"> (المراجع في دبي، </w:t>
        </w:r>
        <w:r>
          <w:rPr>
            <w:rFonts w:ascii="Calibri" w:eastAsia="Times New Roman" w:hAnsi="Calibri" w:cs="Traditional Arabic"/>
            <w:sz w:val="24"/>
            <w:szCs w:val="32"/>
            <w:lang w:bidi="ar-AE"/>
          </w:rPr>
          <w:t>2014</w:t>
        </w:r>
        <w:r>
          <w:rPr>
            <w:rFonts w:ascii="Calibri" w:eastAsia="Times New Roman" w:hAnsi="Calibri" w:cs="Traditional Arabic" w:hint="cs"/>
            <w:sz w:val="24"/>
            <w:szCs w:val="32"/>
            <w:rtl/>
            <w:lang w:bidi="ar-AE"/>
          </w:rPr>
          <w:t>) والذي يعترف بأن لكل دولة الحق في السيادة في إدارة استعمال الطيف الترددي على أراضيها</w:t>
        </w:r>
      </w:ins>
      <w:ins w:id="53" w:author="Nasser Al Marzouqi" w:date="2014-10-07T12:49:00Z">
        <w:r>
          <w:rPr>
            <w:rFonts w:ascii="Calibri" w:eastAsia="Times New Roman" w:hAnsi="Calibri" w:cs="Traditional Arabic" w:hint="cs"/>
            <w:sz w:val="24"/>
            <w:szCs w:val="32"/>
            <w:rtl/>
            <w:lang w:bidi="ar-AE"/>
          </w:rPr>
          <w:t xml:space="preserve">، </w:t>
        </w:r>
      </w:ins>
      <w:bookmarkStart w:id="54" w:name="_GoBack"/>
    </w:p>
    <w:bookmarkEnd w:id="54"/>
    <w:p w:rsidR="006A4800" w:rsidRPr="006A4800" w:rsidRDefault="006A4800" w:rsidP="006A4800">
      <w:pPr>
        <w:keepNext/>
        <w:keepLines/>
        <w:tabs>
          <w:tab w:val="left" w:pos="851"/>
          <w:tab w:val="left" w:pos="1418"/>
        </w:tabs>
        <w:overflowPunct w:val="0"/>
        <w:autoSpaceDE w:val="0"/>
        <w:autoSpaceDN w:val="0"/>
        <w:bidi/>
        <w:adjustRightInd w:val="0"/>
        <w:spacing w:before="160" w:after="0" w:line="192" w:lineRule="auto"/>
        <w:ind w:left="851"/>
        <w:jc w:val="both"/>
        <w:textAlignment w:val="baseline"/>
        <w:rPr>
          <w:rFonts w:ascii="Calibri" w:eastAsia="Times New Roman" w:hAnsi="Calibri" w:cs="Traditional Arabic"/>
          <w:i/>
          <w:iCs/>
          <w:sz w:val="24"/>
          <w:szCs w:val="32"/>
          <w:rtl/>
          <w:lang w:val="en-GB"/>
        </w:rPr>
      </w:pPr>
      <w:r w:rsidRPr="006A4800">
        <w:rPr>
          <w:rFonts w:ascii="Calibri" w:eastAsia="Times New Roman" w:hAnsi="Calibri" w:cs="Traditional Arabic" w:hint="cs"/>
          <w:i/>
          <w:iCs/>
          <w:sz w:val="24"/>
          <w:szCs w:val="32"/>
          <w:rtl/>
          <w:lang w:val="en-GB"/>
        </w:rPr>
        <w:t>وإذ</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يضع</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في</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اعتباره</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كذلك</w:t>
      </w:r>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lang w:val="en-GB"/>
        </w:rPr>
      </w:pP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أ</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sz w:val="24"/>
          <w:szCs w:val="32"/>
          <w:rtl/>
          <w:lang w:val="en-GB"/>
        </w:rPr>
        <w:tab/>
      </w:r>
      <w:r w:rsidRPr="006A4800">
        <w:rPr>
          <w:rFonts w:ascii="Calibri" w:eastAsia="Times New Roman" w:hAnsi="Calibri" w:cs="Traditional Arabic" w:hint="cs"/>
          <w:sz w:val="24"/>
          <w:szCs w:val="32"/>
          <w:rtl/>
        </w:rPr>
        <w:t>أن</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إنشاء</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شبكة</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اتصالات</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حديثة</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lang w:val="fr-CH"/>
        </w:rPr>
        <w:t>يُعتمد</w:t>
      </w:r>
      <w:r w:rsidRPr="006A4800">
        <w:rPr>
          <w:rFonts w:ascii="Calibri" w:eastAsia="Times New Roman" w:hAnsi="Calibri" w:cs="Traditional Arabic"/>
          <w:sz w:val="24"/>
          <w:szCs w:val="32"/>
          <w:rtl/>
          <w:lang w:val="fr-CH"/>
        </w:rPr>
        <w:t xml:space="preserve"> </w:t>
      </w:r>
      <w:r w:rsidRPr="006A4800">
        <w:rPr>
          <w:rFonts w:ascii="Calibri" w:eastAsia="Times New Roman" w:hAnsi="Calibri" w:cs="Traditional Arabic" w:hint="cs"/>
          <w:sz w:val="24"/>
          <w:szCs w:val="32"/>
          <w:rtl/>
          <w:lang w:val="fr-CH"/>
        </w:rPr>
        <w:t>عليها</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يشكل</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جانباً</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جوهرياً</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في</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التنمية</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الاقتصادية</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والاجتماعية</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ويتسم</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بالأهمية</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القصوى</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لمستقبل</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الشعب</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hint="cs"/>
          <w:sz w:val="24"/>
          <w:szCs w:val="32"/>
          <w:rtl/>
        </w:rPr>
        <w:t>الفلسطيني؛</w:t>
      </w:r>
    </w:p>
    <w:p w:rsid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ins w:id="55" w:author="Nasser Al Marzouqi" w:date="2014-10-07T12:49:00Z"/>
          <w:rFonts w:ascii="Calibri" w:eastAsia="Times New Roman" w:hAnsi="Calibri" w:cs="Traditional Arabic" w:hint="cs"/>
          <w:sz w:val="24"/>
          <w:szCs w:val="32"/>
          <w:rtl/>
          <w:lang w:val="en-GB"/>
        </w:rPr>
      </w:pPr>
      <w:r w:rsidRPr="006A4800">
        <w:rPr>
          <w:rFonts w:ascii="Calibri" w:eastAsia="Times New Roman" w:hAnsi="Calibri" w:cs="Traditional Arabic" w:hint="cs"/>
          <w:i/>
          <w:iCs/>
          <w:sz w:val="24"/>
          <w:szCs w:val="32"/>
          <w:rtl/>
          <w:lang w:val="en-GB"/>
        </w:rPr>
        <w:t>ب</w:t>
      </w:r>
      <w:r w:rsidRPr="006A4800">
        <w:rPr>
          <w:rFonts w:ascii="Calibri" w:eastAsia="Times New Roman" w:hAnsi="Calibri" w:cs="Traditional Arabic"/>
          <w:i/>
          <w:iCs/>
          <w:sz w:val="24"/>
          <w:szCs w:val="32"/>
          <w:rtl/>
          <w:lang w:val="en-GB"/>
        </w:rPr>
        <w:t>)</w:t>
      </w:r>
      <w:r w:rsidRPr="006A4800">
        <w:rPr>
          <w:rFonts w:ascii="Calibri" w:eastAsia="Times New Roman" w:hAnsi="Calibri" w:cs="Traditional Arabic"/>
          <w:sz w:val="24"/>
          <w:szCs w:val="32"/>
          <w:rtl/>
          <w:lang w:val="en-GB"/>
        </w:rPr>
        <w:tab/>
      </w:r>
      <w:r w:rsidRPr="006A4800">
        <w:rPr>
          <w:rFonts w:ascii="Calibri" w:eastAsia="Times New Roman" w:hAnsi="Calibri" w:cs="Traditional Arabic" w:hint="cs"/>
          <w:sz w:val="24"/>
          <w:szCs w:val="32"/>
          <w:rtl/>
          <w:lang w:val="en-GB"/>
        </w:rPr>
        <w:t>أن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للمجتمع</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الدولي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دوراً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مهماً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مساعدة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فلسطين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لإنشاء</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شبكة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اتصالات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حديثة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يُعتمد</w:t>
      </w:r>
      <w:r w:rsidRPr="006A4800">
        <w:rPr>
          <w:rFonts w:ascii="Calibri" w:eastAsia="Times New Roman" w:hAnsi="Calibri" w:cs="Traditional Arabic"/>
          <w:sz w:val="24"/>
          <w:szCs w:val="32"/>
          <w:rtl/>
          <w:lang w:val="en-GB"/>
        </w:rPr>
        <w:t> </w:t>
      </w:r>
      <w:r w:rsidRPr="006A4800">
        <w:rPr>
          <w:rFonts w:ascii="Calibri" w:eastAsia="Times New Roman" w:hAnsi="Calibri" w:cs="Traditional Arabic" w:hint="cs"/>
          <w:sz w:val="24"/>
          <w:szCs w:val="32"/>
          <w:rtl/>
          <w:lang w:val="en-GB"/>
        </w:rPr>
        <w:t>عليها؛</w:t>
      </w:r>
    </w:p>
    <w:p w:rsidR="001C2298" w:rsidRPr="006A4800" w:rsidRDefault="001C2298" w:rsidP="001C2298">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lang w:val="en-GB"/>
        </w:rPr>
      </w:pPr>
      <w:ins w:id="56" w:author="Nasser Al Marzouqi" w:date="2014-10-07T12:49:00Z">
        <w:r>
          <w:rPr>
            <w:rFonts w:ascii="Calibri" w:eastAsia="Times New Roman" w:hAnsi="Calibri" w:cs="Traditional Arabic" w:hint="cs"/>
            <w:sz w:val="24"/>
            <w:szCs w:val="32"/>
            <w:rtl/>
            <w:lang w:val="en-GB"/>
          </w:rPr>
          <w:t>ج)</w:t>
        </w:r>
        <w:r>
          <w:rPr>
            <w:rFonts w:ascii="Calibri" w:eastAsia="Times New Roman" w:hAnsi="Calibri" w:cs="Traditional Arabic" w:hint="cs"/>
            <w:sz w:val="24"/>
            <w:szCs w:val="32"/>
            <w:rtl/>
            <w:lang w:val="en-GB"/>
          </w:rPr>
          <w:tab/>
          <w:t xml:space="preserve">أن شبكة الاتصالات الفلسطينية قد دمرت مرات عديدة بسبب الاجتياحات </w:t>
        </w:r>
      </w:ins>
      <w:ins w:id="57" w:author="Nasser Al Marzouqi" w:date="2014-10-07T12:52:00Z">
        <w:r>
          <w:rPr>
            <w:rFonts w:ascii="Calibri" w:eastAsia="Times New Roman" w:hAnsi="Calibri" w:cs="Traditional Arabic" w:hint="cs"/>
            <w:sz w:val="24"/>
            <w:szCs w:val="32"/>
            <w:rtl/>
            <w:lang w:val="en-GB"/>
          </w:rPr>
          <w:t xml:space="preserve">الاسرائيلية المتكررة </w:t>
        </w:r>
      </w:ins>
      <w:ins w:id="58" w:author="Nasser Al Marzouqi" w:date="2014-10-07T12:57:00Z">
        <w:r>
          <w:rPr>
            <w:rFonts w:ascii="Calibri" w:eastAsia="Times New Roman" w:hAnsi="Calibri" w:cs="Traditional Arabic" w:hint="cs"/>
            <w:sz w:val="24"/>
            <w:szCs w:val="32"/>
            <w:rtl/>
            <w:lang w:val="en-GB"/>
          </w:rPr>
          <w:t>للأرض الفلسطينية؛</w:t>
        </w:r>
      </w:ins>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lang w:val="en-GB"/>
        </w:rPr>
      </w:pPr>
      <w:del w:id="59" w:author="Nasser Al Marzouqi" w:date="2014-10-07T12:57:00Z">
        <w:r w:rsidRPr="006A4800" w:rsidDel="001C2298">
          <w:rPr>
            <w:rFonts w:ascii="Calibri" w:eastAsia="Times New Roman" w:hAnsi="Calibri" w:cs="Traditional Arabic" w:hint="cs"/>
            <w:i/>
            <w:iCs/>
            <w:sz w:val="24"/>
            <w:szCs w:val="32"/>
            <w:rtl/>
            <w:lang w:val="en-GB" w:bidi="ar-SY"/>
          </w:rPr>
          <w:delText>ج</w:delText>
        </w:r>
      </w:del>
      <w:ins w:id="60" w:author="Nasser Al Marzouqi" w:date="2014-10-07T12:57:00Z">
        <w:r w:rsidR="001C2298">
          <w:rPr>
            <w:rFonts w:ascii="Calibri" w:eastAsia="Times New Roman" w:hAnsi="Calibri" w:cs="Traditional Arabic" w:hint="cs"/>
            <w:i/>
            <w:iCs/>
            <w:sz w:val="24"/>
            <w:szCs w:val="32"/>
            <w:rtl/>
            <w:lang w:val="en-GB" w:bidi="ar-SY"/>
          </w:rPr>
          <w:t>د</w:t>
        </w:r>
      </w:ins>
      <w:r w:rsidRPr="006A4800">
        <w:rPr>
          <w:rFonts w:ascii="Calibri" w:eastAsia="Times New Roman" w:hAnsi="Calibri" w:cs="Traditional Arabic"/>
          <w:i/>
          <w:iCs/>
          <w:sz w:val="24"/>
          <w:szCs w:val="32"/>
          <w:rtl/>
          <w:lang w:val="en-GB"/>
        </w:rPr>
        <w:t>)</w:t>
      </w:r>
      <w:r w:rsidRPr="006A4800">
        <w:rPr>
          <w:rFonts w:ascii="Calibri" w:eastAsia="Times New Roman" w:hAnsi="Calibri" w:cs="Traditional Arabic"/>
          <w:sz w:val="24"/>
          <w:szCs w:val="32"/>
          <w:rtl/>
          <w:lang w:val="en-GB"/>
        </w:rPr>
        <w:tab/>
      </w:r>
      <w:r w:rsidRPr="006A4800">
        <w:rPr>
          <w:rFonts w:ascii="Calibri" w:eastAsia="Times New Roman" w:hAnsi="Calibri" w:cs="Traditional Arabic" w:hint="cs"/>
          <w:sz w:val="24"/>
          <w:szCs w:val="32"/>
          <w:rtl/>
          <w:lang w:val="en-GB"/>
        </w:rPr>
        <w:t>أن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فلسطين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الوقت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الراهن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ليس</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لديها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شبكات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اتصالات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دولية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بسبب</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الصعوبات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في</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hint="cs"/>
          <w:sz w:val="24"/>
          <w:szCs w:val="32"/>
          <w:rtl/>
          <w:lang w:val="en-GB"/>
        </w:rPr>
        <w:t>إنشائها،</w:t>
      </w:r>
    </w:p>
    <w:p w:rsidR="006A4800" w:rsidRPr="006A4800" w:rsidRDefault="006A4800" w:rsidP="006A4800">
      <w:pPr>
        <w:keepNext/>
        <w:keepLines/>
        <w:tabs>
          <w:tab w:val="left" w:pos="851"/>
          <w:tab w:val="left" w:pos="1418"/>
        </w:tabs>
        <w:overflowPunct w:val="0"/>
        <w:autoSpaceDE w:val="0"/>
        <w:autoSpaceDN w:val="0"/>
        <w:bidi/>
        <w:adjustRightInd w:val="0"/>
        <w:spacing w:before="160" w:after="0" w:line="192" w:lineRule="auto"/>
        <w:ind w:left="851"/>
        <w:jc w:val="both"/>
        <w:textAlignment w:val="baseline"/>
        <w:rPr>
          <w:rFonts w:ascii="Calibri" w:eastAsia="Times New Roman" w:hAnsi="Calibri" w:cs="Traditional Arabic"/>
          <w:i/>
          <w:iCs/>
          <w:sz w:val="24"/>
          <w:szCs w:val="32"/>
          <w:rtl/>
          <w:lang w:val="en-GB"/>
        </w:rPr>
      </w:pPr>
      <w:r w:rsidRPr="006A4800">
        <w:rPr>
          <w:rFonts w:ascii="Calibri" w:eastAsia="Times New Roman" w:hAnsi="Calibri" w:cs="Traditional Arabic" w:hint="cs"/>
          <w:i/>
          <w:iCs/>
          <w:sz w:val="24"/>
          <w:szCs w:val="32"/>
          <w:rtl/>
          <w:lang w:val="en-GB"/>
        </w:rPr>
        <w:t>وإذ</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لا يغيب</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عن</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باله</w:t>
      </w:r>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lang w:val="en-GB"/>
        </w:rPr>
      </w:pPr>
      <w:r w:rsidRPr="006A4800">
        <w:rPr>
          <w:rFonts w:ascii="Calibri" w:eastAsia="Times New Roman" w:hAnsi="Calibri" w:cs="Traditional Arabic" w:hint="cs"/>
          <w:sz w:val="24"/>
          <w:szCs w:val="32"/>
          <w:rtl/>
          <w:lang w:val="en-GB"/>
        </w:rPr>
        <w:t>المبادئ</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الأساسية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الواردة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ديباجة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دستور</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الاتحاد،</w:t>
      </w:r>
    </w:p>
    <w:p w:rsidR="006A4800" w:rsidRPr="006A4800" w:rsidRDefault="006A4800" w:rsidP="006A4800">
      <w:pPr>
        <w:keepNext/>
        <w:keepLines/>
        <w:tabs>
          <w:tab w:val="left" w:pos="851"/>
          <w:tab w:val="left" w:pos="1418"/>
        </w:tabs>
        <w:overflowPunct w:val="0"/>
        <w:autoSpaceDE w:val="0"/>
        <w:autoSpaceDN w:val="0"/>
        <w:bidi/>
        <w:adjustRightInd w:val="0"/>
        <w:spacing w:before="160" w:after="0" w:line="192" w:lineRule="auto"/>
        <w:ind w:left="851"/>
        <w:jc w:val="both"/>
        <w:textAlignment w:val="baseline"/>
        <w:rPr>
          <w:rFonts w:ascii="Calibri" w:eastAsia="Times New Roman" w:hAnsi="Calibri" w:cs="Traditional Arabic"/>
          <w:i/>
          <w:iCs/>
          <w:sz w:val="24"/>
          <w:szCs w:val="32"/>
          <w:rtl/>
          <w:lang w:val="en-GB"/>
        </w:rPr>
      </w:pPr>
      <w:r w:rsidRPr="006A4800">
        <w:rPr>
          <w:rFonts w:ascii="Calibri" w:eastAsia="Times New Roman" w:hAnsi="Calibri" w:cs="Traditional Arabic" w:hint="cs"/>
          <w:i/>
          <w:iCs/>
          <w:sz w:val="24"/>
          <w:szCs w:val="32"/>
          <w:rtl/>
          <w:lang w:val="en-GB"/>
        </w:rPr>
        <w:t>وإذ</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يلاحظ</w:t>
      </w:r>
    </w:p>
    <w:p w:rsid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ins w:id="61" w:author="Nasser Al Marzouqi" w:date="2014-10-07T12:57:00Z"/>
          <w:rFonts w:ascii="Calibri" w:eastAsia="Times New Roman" w:hAnsi="Calibri" w:cs="Traditional Arabic" w:hint="cs"/>
          <w:sz w:val="24"/>
          <w:szCs w:val="32"/>
          <w:rtl/>
          <w:lang w:val="en-GB"/>
        </w:rPr>
      </w:pPr>
      <w:r w:rsidRPr="006A4800">
        <w:rPr>
          <w:rFonts w:ascii="Calibri" w:eastAsia="Times New Roman" w:hAnsi="Calibri" w:cs="Traditional Arabic" w:hint="cs"/>
          <w:sz w:val="24"/>
          <w:szCs w:val="32"/>
          <w:rtl/>
          <w:lang w:val="en-GB"/>
        </w:rPr>
        <w:t>المساعدة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التقنية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الطويلة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الأجل</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المقدمة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مكتب</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تنمية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الاتصالات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إلى</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فلسطين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لتنمية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اتصالاتها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تنفيذاً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للقرار</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sz w:val="24"/>
          <w:szCs w:val="32"/>
          <w:lang w:val="en-GB"/>
        </w:rPr>
        <w:t>32</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كيوتو،</w:t>
      </w:r>
      <w:r w:rsidRPr="006A4800">
        <w:rPr>
          <w:rFonts w:ascii="Calibri" w:eastAsia="Times New Roman" w:hAnsi="Calibri" w:cs="Traditional Arabic" w:hint="eastAsia"/>
          <w:sz w:val="24"/>
          <w:szCs w:val="32"/>
          <w:rtl/>
        </w:rPr>
        <w:t> </w:t>
      </w:r>
      <w:r w:rsidRPr="006A4800">
        <w:rPr>
          <w:rFonts w:ascii="Calibri" w:eastAsia="Times New Roman" w:hAnsi="Calibri" w:cs="Traditional Arabic"/>
          <w:sz w:val="24"/>
          <w:szCs w:val="32"/>
          <w:lang w:val="en-GB"/>
        </w:rPr>
        <w:t>1994</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لمؤتمر</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المندوبين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المفوضين،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والحاجة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الملحة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إلى</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تقديم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المساعدة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شتى</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مجالات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الاتصالات والمعلومات،</w:t>
      </w:r>
    </w:p>
    <w:p w:rsidR="001C2298" w:rsidRDefault="001C2298" w:rsidP="001C2298">
      <w:pPr>
        <w:tabs>
          <w:tab w:val="left" w:pos="851"/>
          <w:tab w:val="left" w:pos="1418"/>
        </w:tabs>
        <w:overflowPunct w:val="0"/>
        <w:autoSpaceDE w:val="0"/>
        <w:autoSpaceDN w:val="0"/>
        <w:bidi/>
        <w:adjustRightInd w:val="0"/>
        <w:spacing w:before="120" w:after="0" w:line="192" w:lineRule="auto"/>
        <w:jc w:val="both"/>
        <w:textAlignment w:val="baseline"/>
        <w:rPr>
          <w:ins w:id="62" w:author="Nasser Al Marzouqi" w:date="2014-10-07T12:57:00Z"/>
          <w:rFonts w:ascii="Calibri" w:eastAsia="Times New Roman" w:hAnsi="Calibri" w:cs="Traditional Arabic" w:hint="cs"/>
          <w:sz w:val="24"/>
          <w:szCs w:val="32"/>
          <w:rtl/>
          <w:lang w:val="en-GB"/>
        </w:rPr>
      </w:pPr>
    </w:p>
    <w:p w:rsidR="001C2298" w:rsidRDefault="001C2298" w:rsidP="001C2298">
      <w:pPr>
        <w:tabs>
          <w:tab w:val="left" w:pos="851"/>
          <w:tab w:val="left" w:pos="1418"/>
        </w:tabs>
        <w:overflowPunct w:val="0"/>
        <w:autoSpaceDE w:val="0"/>
        <w:autoSpaceDN w:val="0"/>
        <w:bidi/>
        <w:adjustRightInd w:val="0"/>
        <w:spacing w:before="120" w:after="0" w:line="192" w:lineRule="auto"/>
        <w:jc w:val="both"/>
        <w:textAlignment w:val="baseline"/>
        <w:rPr>
          <w:ins w:id="63" w:author="Nasser Al Marzouqi" w:date="2014-10-07T12:58:00Z"/>
          <w:rFonts w:ascii="Calibri" w:eastAsia="Times New Roman" w:hAnsi="Calibri" w:cs="Traditional Arabic" w:hint="cs"/>
          <w:sz w:val="24"/>
          <w:szCs w:val="32"/>
          <w:rtl/>
          <w:lang w:val="en-GB"/>
        </w:rPr>
      </w:pPr>
      <w:ins w:id="64" w:author="Nasser Al Marzouqi" w:date="2014-10-07T12:58:00Z">
        <w:r>
          <w:rPr>
            <w:rFonts w:ascii="Calibri" w:eastAsia="Times New Roman" w:hAnsi="Calibri" w:cs="Traditional Arabic" w:hint="cs"/>
            <w:sz w:val="24"/>
            <w:szCs w:val="32"/>
            <w:rtl/>
            <w:lang w:val="en-GB"/>
          </w:rPr>
          <w:tab/>
        </w:r>
      </w:ins>
      <w:ins w:id="65" w:author="Nasser Al Marzouqi" w:date="2014-10-07T12:57:00Z">
        <w:r>
          <w:rPr>
            <w:rFonts w:ascii="Calibri" w:eastAsia="Times New Roman" w:hAnsi="Calibri" w:cs="Traditional Arabic" w:hint="cs"/>
            <w:sz w:val="24"/>
            <w:szCs w:val="32"/>
            <w:rtl/>
            <w:lang w:val="en-GB"/>
          </w:rPr>
          <w:t xml:space="preserve">وإذ </w:t>
        </w:r>
      </w:ins>
      <w:ins w:id="66" w:author="Nasser Al Marzouqi" w:date="2014-10-07T12:58:00Z">
        <w:r>
          <w:rPr>
            <w:rFonts w:ascii="Calibri" w:eastAsia="Times New Roman" w:hAnsi="Calibri" w:cs="Traditional Arabic" w:hint="cs"/>
            <w:sz w:val="24"/>
            <w:szCs w:val="32"/>
            <w:rtl/>
            <w:lang w:val="en-GB"/>
          </w:rPr>
          <w:t xml:space="preserve">يلاحظ بقلق بالغ </w:t>
        </w:r>
      </w:ins>
    </w:p>
    <w:p w:rsidR="001C2298" w:rsidRPr="006A4800" w:rsidRDefault="001C2298" w:rsidP="001C2298">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lang w:val="en-GB"/>
        </w:rPr>
      </w:pPr>
      <w:ins w:id="67" w:author="Nasser Al Marzouqi" w:date="2014-10-07T12:58:00Z">
        <w:r>
          <w:rPr>
            <w:rFonts w:ascii="Calibri" w:eastAsia="Times New Roman" w:hAnsi="Calibri" w:cs="Traditional Arabic" w:hint="cs"/>
            <w:sz w:val="24"/>
            <w:szCs w:val="32"/>
            <w:rtl/>
            <w:lang w:val="en-GB"/>
          </w:rPr>
          <w:t xml:space="preserve">القيود والصعوبات والاجراءات التي تتخذها إسرائيل، القوة القائمة بالاحتلال، والتي تحول دون تمكين فلسطين من النفاذ إلى </w:t>
        </w:r>
      </w:ins>
      <w:ins w:id="68" w:author="Nasser Al Marzouqi" w:date="2014-10-07T12:59:00Z">
        <w:r>
          <w:rPr>
            <w:rFonts w:ascii="Calibri" w:eastAsia="Times New Roman" w:hAnsi="Calibri" w:cs="Traditional Arabic" w:hint="cs"/>
            <w:sz w:val="24"/>
            <w:szCs w:val="32"/>
            <w:rtl/>
            <w:lang w:val="en-GB"/>
          </w:rPr>
          <w:t xml:space="preserve">وسائل الاتصالات وتكنولوجيا المعلومات </w:t>
        </w:r>
        <w:r w:rsidR="00746E28">
          <w:rPr>
            <w:rFonts w:ascii="Calibri" w:eastAsia="Times New Roman" w:hAnsi="Calibri" w:cs="Traditional Arabic" w:hint="cs"/>
            <w:sz w:val="24"/>
            <w:szCs w:val="32"/>
            <w:rtl/>
            <w:lang w:val="en-GB"/>
          </w:rPr>
          <w:t xml:space="preserve">في فلسطين، </w:t>
        </w:r>
      </w:ins>
    </w:p>
    <w:p w:rsidR="006A4800" w:rsidRPr="006A4800" w:rsidRDefault="006A4800" w:rsidP="006A4800">
      <w:pPr>
        <w:keepNext/>
        <w:keepLines/>
        <w:tabs>
          <w:tab w:val="left" w:pos="851"/>
          <w:tab w:val="left" w:pos="1418"/>
        </w:tabs>
        <w:overflowPunct w:val="0"/>
        <w:autoSpaceDE w:val="0"/>
        <w:autoSpaceDN w:val="0"/>
        <w:bidi/>
        <w:adjustRightInd w:val="0"/>
        <w:spacing w:before="160" w:after="0" w:line="192" w:lineRule="auto"/>
        <w:ind w:left="851"/>
        <w:jc w:val="both"/>
        <w:textAlignment w:val="baseline"/>
        <w:rPr>
          <w:rFonts w:ascii="Calibri" w:eastAsia="Times New Roman" w:hAnsi="Calibri" w:cs="Traditional Arabic"/>
          <w:i/>
          <w:iCs/>
          <w:sz w:val="24"/>
          <w:szCs w:val="32"/>
          <w:rtl/>
          <w:lang w:val="en-GB"/>
        </w:rPr>
      </w:pPr>
      <w:r w:rsidRPr="006A4800">
        <w:rPr>
          <w:rFonts w:ascii="Calibri" w:eastAsia="Times New Roman" w:hAnsi="Calibri" w:cs="Traditional Arabic" w:hint="cs"/>
          <w:i/>
          <w:iCs/>
          <w:sz w:val="24"/>
          <w:szCs w:val="32"/>
          <w:rtl/>
          <w:lang w:val="en-GB"/>
        </w:rPr>
        <w:t>يقـرر</w:t>
      </w:r>
    </w:p>
    <w:p w:rsidR="006A4800" w:rsidRDefault="00746E28" w:rsidP="006A4800">
      <w:pPr>
        <w:tabs>
          <w:tab w:val="left" w:pos="851"/>
          <w:tab w:val="left" w:pos="1418"/>
        </w:tabs>
        <w:overflowPunct w:val="0"/>
        <w:autoSpaceDE w:val="0"/>
        <w:autoSpaceDN w:val="0"/>
        <w:bidi/>
        <w:adjustRightInd w:val="0"/>
        <w:spacing w:before="120" w:after="0" w:line="192" w:lineRule="auto"/>
        <w:jc w:val="both"/>
        <w:textAlignment w:val="baseline"/>
        <w:rPr>
          <w:ins w:id="69" w:author="Nasser Al Marzouqi" w:date="2014-10-07T13:00:00Z"/>
          <w:rFonts w:ascii="Calibri" w:eastAsia="Times New Roman" w:hAnsi="Calibri" w:cs="Traditional Arabic" w:hint="cs"/>
          <w:sz w:val="24"/>
          <w:szCs w:val="32"/>
          <w:rtl/>
        </w:rPr>
      </w:pPr>
      <w:ins w:id="70" w:author="Nasser Al Marzouqi" w:date="2014-10-07T13:00:00Z">
        <w:r>
          <w:rPr>
            <w:rFonts w:ascii="Calibri" w:eastAsia="Times New Roman" w:hAnsi="Calibri" w:cs="Traditional Arabic"/>
            <w:sz w:val="24"/>
            <w:szCs w:val="32"/>
          </w:rPr>
          <w:t>1</w:t>
        </w:r>
        <w:r>
          <w:rPr>
            <w:rFonts w:ascii="Calibri" w:eastAsia="Times New Roman" w:hAnsi="Calibri" w:cs="Traditional Arabic" w:hint="cs"/>
            <w:sz w:val="24"/>
            <w:szCs w:val="32"/>
            <w:rtl/>
            <w:lang w:bidi="ar-AE"/>
          </w:rPr>
          <w:tab/>
        </w:r>
      </w:ins>
      <w:r w:rsidR="006A4800" w:rsidRPr="006A4800" w:rsidDel="004D48C9">
        <w:rPr>
          <w:rFonts w:ascii="Calibri" w:eastAsia="Times New Roman" w:hAnsi="Calibri" w:cs="Traditional Arabic" w:hint="cs"/>
          <w:sz w:val="24"/>
          <w:szCs w:val="32"/>
          <w:rtl/>
          <w:lang w:val="en-GB"/>
        </w:rPr>
        <w:t>مواصلة</w:t>
      </w:r>
      <w:r w:rsidR="006A4800" w:rsidRPr="006A4800">
        <w:rPr>
          <w:rFonts w:ascii="Calibri" w:eastAsia="Times New Roman" w:hAnsi="Calibri" w:cs="Traditional Arabic" w:hint="cs"/>
          <w:sz w:val="24"/>
          <w:szCs w:val="32"/>
          <w:rtl/>
          <w:lang w:val="en-GB"/>
        </w:rPr>
        <w:t xml:space="preserve"> وتعزيز</w:t>
      </w:r>
      <w:r w:rsidR="006A4800" w:rsidRPr="006A4800">
        <w:rPr>
          <w:rFonts w:ascii="Calibri" w:eastAsia="Times New Roman" w:hAnsi="Calibri" w:cs="Traditional Arabic"/>
          <w:sz w:val="24"/>
          <w:szCs w:val="32"/>
          <w:rtl/>
          <w:lang w:val="en-GB"/>
        </w:rPr>
        <w:t xml:space="preserve"> </w:t>
      </w:r>
      <w:r w:rsidR="006A4800" w:rsidRPr="006A4800">
        <w:rPr>
          <w:rFonts w:ascii="Calibri" w:eastAsia="Times New Roman" w:hAnsi="Calibri" w:cs="Traditional Arabic" w:hint="cs"/>
          <w:sz w:val="24"/>
          <w:szCs w:val="32"/>
          <w:rtl/>
          <w:lang w:val="en-GB"/>
        </w:rPr>
        <w:t>خطة</w:t>
      </w:r>
      <w:r w:rsidR="006A4800" w:rsidRPr="006A4800">
        <w:rPr>
          <w:rFonts w:ascii="Calibri" w:eastAsia="Times New Roman" w:hAnsi="Calibri" w:cs="Traditional Arabic"/>
          <w:sz w:val="24"/>
          <w:szCs w:val="32"/>
          <w:rtl/>
          <w:lang w:val="en-GB"/>
        </w:rPr>
        <w:t xml:space="preserve"> </w:t>
      </w:r>
      <w:r w:rsidR="006A4800" w:rsidRPr="006A4800">
        <w:rPr>
          <w:rFonts w:ascii="Calibri" w:eastAsia="Times New Roman" w:hAnsi="Calibri" w:cs="Traditional Arabic" w:hint="cs"/>
          <w:sz w:val="24"/>
          <w:szCs w:val="32"/>
          <w:rtl/>
          <w:lang w:val="en-GB"/>
        </w:rPr>
        <w:t>العمل</w:t>
      </w:r>
      <w:r w:rsidR="006A4800" w:rsidRPr="006A4800">
        <w:rPr>
          <w:rFonts w:ascii="Calibri" w:eastAsia="Times New Roman" w:hAnsi="Calibri" w:cs="Traditional Arabic"/>
          <w:sz w:val="24"/>
          <w:szCs w:val="32"/>
          <w:rtl/>
          <w:lang w:val="en-GB"/>
        </w:rPr>
        <w:t xml:space="preserve"> </w:t>
      </w:r>
      <w:r w:rsidR="006A4800" w:rsidRPr="006A4800">
        <w:rPr>
          <w:rFonts w:ascii="Calibri" w:eastAsia="Times New Roman" w:hAnsi="Calibri" w:cs="Traditional Arabic" w:hint="cs"/>
          <w:sz w:val="24"/>
          <w:szCs w:val="32"/>
          <w:rtl/>
          <w:lang w:val="en-GB"/>
        </w:rPr>
        <w:t>التي</w:t>
      </w:r>
      <w:r w:rsidR="006A4800" w:rsidRPr="006A4800">
        <w:rPr>
          <w:rFonts w:ascii="Calibri" w:eastAsia="Times New Roman" w:hAnsi="Calibri" w:cs="Traditional Arabic"/>
          <w:sz w:val="24"/>
          <w:szCs w:val="32"/>
          <w:rtl/>
          <w:lang w:val="en-GB"/>
        </w:rPr>
        <w:t xml:space="preserve"> </w:t>
      </w:r>
      <w:r w:rsidR="006A4800" w:rsidRPr="006A4800">
        <w:rPr>
          <w:rFonts w:ascii="Calibri" w:eastAsia="Times New Roman" w:hAnsi="Calibri" w:cs="Traditional Arabic" w:hint="cs"/>
          <w:sz w:val="24"/>
          <w:szCs w:val="32"/>
          <w:rtl/>
          <w:lang w:val="en-GB"/>
        </w:rPr>
        <w:t>تم</w:t>
      </w:r>
      <w:r w:rsidR="006A4800" w:rsidRPr="006A4800">
        <w:rPr>
          <w:rFonts w:ascii="Calibri" w:eastAsia="Times New Roman" w:hAnsi="Calibri" w:cs="Traditional Arabic"/>
          <w:sz w:val="24"/>
          <w:szCs w:val="32"/>
          <w:rtl/>
          <w:lang w:val="en-GB"/>
        </w:rPr>
        <w:t xml:space="preserve"> </w:t>
      </w:r>
      <w:r w:rsidR="006A4800" w:rsidRPr="006A4800">
        <w:rPr>
          <w:rFonts w:ascii="Calibri" w:eastAsia="Times New Roman" w:hAnsi="Calibri" w:cs="Traditional Arabic" w:hint="cs"/>
          <w:sz w:val="24"/>
          <w:szCs w:val="32"/>
          <w:rtl/>
          <w:lang w:val="en-GB"/>
        </w:rPr>
        <w:t>الشروع</w:t>
      </w:r>
      <w:r w:rsidR="006A4800" w:rsidRPr="006A4800">
        <w:rPr>
          <w:rFonts w:ascii="Calibri" w:eastAsia="Times New Roman" w:hAnsi="Calibri" w:cs="Traditional Arabic"/>
          <w:sz w:val="24"/>
          <w:szCs w:val="32"/>
          <w:rtl/>
          <w:lang w:val="en-GB"/>
        </w:rPr>
        <w:t xml:space="preserve"> </w:t>
      </w:r>
      <w:r w:rsidR="006A4800" w:rsidRPr="006A4800">
        <w:rPr>
          <w:rFonts w:ascii="Calibri" w:eastAsia="Times New Roman" w:hAnsi="Calibri" w:cs="Traditional Arabic" w:hint="cs"/>
          <w:sz w:val="24"/>
          <w:szCs w:val="32"/>
          <w:rtl/>
          <w:lang w:val="en-GB"/>
        </w:rPr>
        <w:t>فيها</w:t>
      </w:r>
      <w:r w:rsidR="006A4800" w:rsidRPr="006A4800">
        <w:rPr>
          <w:rFonts w:ascii="Calibri" w:eastAsia="Times New Roman" w:hAnsi="Calibri" w:cs="Traditional Arabic"/>
          <w:sz w:val="24"/>
          <w:szCs w:val="32"/>
          <w:rtl/>
          <w:lang w:val="en-GB"/>
        </w:rPr>
        <w:t xml:space="preserve"> </w:t>
      </w:r>
      <w:r w:rsidR="006A4800" w:rsidRPr="006A4800">
        <w:rPr>
          <w:rFonts w:ascii="Calibri" w:eastAsia="Times New Roman" w:hAnsi="Calibri" w:cs="Traditional Arabic" w:hint="cs"/>
          <w:sz w:val="24"/>
          <w:szCs w:val="32"/>
          <w:rtl/>
          <w:lang w:val="en-GB"/>
        </w:rPr>
        <w:t>بعد</w:t>
      </w:r>
      <w:r w:rsidR="006A4800" w:rsidRPr="006A4800">
        <w:rPr>
          <w:rFonts w:ascii="Calibri" w:eastAsia="Times New Roman" w:hAnsi="Calibri" w:cs="Traditional Arabic"/>
          <w:sz w:val="24"/>
          <w:szCs w:val="32"/>
          <w:rtl/>
          <w:lang w:val="en-GB"/>
        </w:rPr>
        <w:t xml:space="preserve"> </w:t>
      </w:r>
      <w:r w:rsidR="006A4800" w:rsidRPr="006A4800">
        <w:rPr>
          <w:rFonts w:ascii="Calibri" w:eastAsia="Times New Roman" w:hAnsi="Calibri" w:cs="Traditional Arabic" w:hint="cs"/>
          <w:sz w:val="24"/>
          <w:szCs w:val="32"/>
          <w:rtl/>
          <w:lang w:val="en-GB"/>
        </w:rPr>
        <w:t>مؤتمر</w:t>
      </w:r>
      <w:r w:rsidR="006A4800" w:rsidRPr="006A4800">
        <w:rPr>
          <w:rFonts w:ascii="Calibri" w:eastAsia="Times New Roman" w:hAnsi="Calibri" w:cs="Traditional Arabic"/>
          <w:sz w:val="24"/>
          <w:szCs w:val="32"/>
          <w:rtl/>
          <w:lang w:val="en-GB"/>
        </w:rPr>
        <w:t xml:space="preserve"> </w:t>
      </w:r>
      <w:r w:rsidR="006A4800" w:rsidRPr="006A4800">
        <w:rPr>
          <w:rFonts w:ascii="Calibri" w:eastAsia="Times New Roman" w:hAnsi="Calibri" w:cs="Traditional Arabic" w:hint="cs"/>
          <w:sz w:val="24"/>
          <w:szCs w:val="32"/>
          <w:rtl/>
          <w:lang w:val="en-GB"/>
        </w:rPr>
        <w:t>المندوبين</w:t>
      </w:r>
      <w:r w:rsidR="006A4800" w:rsidRPr="006A4800">
        <w:rPr>
          <w:rFonts w:ascii="Calibri" w:eastAsia="Times New Roman" w:hAnsi="Calibri" w:cs="Traditional Arabic"/>
          <w:sz w:val="24"/>
          <w:szCs w:val="32"/>
          <w:rtl/>
          <w:lang w:val="en-GB"/>
        </w:rPr>
        <w:t xml:space="preserve"> </w:t>
      </w:r>
      <w:r w:rsidR="006A4800" w:rsidRPr="006A4800">
        <w:rPr>
          <w:rFonts w:ascii="Calibri" w:eastAsia="Times New Roman" w:hAnsi="Calibri" w:cs="Traditional Arabic" w:hint="cs"/>
          <w:sz w:val="24"/>
          <w:szCs w:val="32"/>
          <w:rtl/>
          <w:lang w:val="en-GB"/>
        </w:rPr>
        <w:t>المفوضين </w:t>
      </w:r>
      <w:r w:rsidR="006A4800" w:rsidRPr="006A4800">
        <w:rPr>
          <w:rFonts w:ascii="Calibri" w:eastAsia="Times New Roman" w:hAnsi="Calibri" w:cs="Traditional Arabic"/>
          <w:sz w:val="24"/>
          <w:szCs w:val="32"/>
          <w:rtl/>
          <w:lang w:val="en-GB"/>
        </w:rPr>
        <w:t>(</w:t>
      </w:r>
      <w:r w:rsidR="006A4800" w:rsidRPr="006A4800">
        <w:rPr>
          <w:rFonts w:ascii="Calibri" w:eastAsia="Times New Roman" w:hAnsi="Calibri" w:cs="Traditional Arabic" w:hint="cs"/>
          <w:sz w:val="24"/>
          <w:szCs w:val="32"/>
          <w:rtl/>
          <w:lang w:val="en-GB"/>
        </w:rPr>
        <w:t>كيوتو، </w:t>
      </w:r>
      <w:r w:rsidR="006A4800" w:rsidRPr="006A4800">
        <w:rPr>
          <w:rFonts w:ascii="Calibri" w:eastAsia="Times New Roman" w:hAnsi="Calibri" w:cs="Traditional Arabic"/>
          <w:sz w:val="24"/>
          <w:szCs w:val="32"/>
        </w:rPr>
        <w:t>1994</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في</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إطار</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أنشطة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قطاع</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تنمية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الاتصالات</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في</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الاتحاد،</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بمساعدة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متخصصة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من</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قطاعي</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الاتصالات</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الراديوية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وتقييس</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الاتصالات في الاتحاد،</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بغية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تقديم</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المساعدة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والدعم</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إلى</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فلسطين</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لإعادة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بناء</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البنية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التحتية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لاتصالاتها</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وتطويرها،</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وإعادة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إقامة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المؤسسات</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اللازمة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في</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هذا</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القطاع،</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ووضع</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الإطار</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التشريعي</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والتنظيمي</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للاتصالات،</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بما في</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ذلك</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خطة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الترقيم</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وإدارة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طيف</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الترددات</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الراديوية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ومسائل</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التعريفة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وتنمية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الموارد</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البشرية،</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وجميع</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الأشكال</w:t>
      </w:r>
      <w:r w:rsidR="006A4800" w:rsidRPr="006A4800">
        <w:rPr>
          <w:rFonts w:ascii="Calibri" w:eastAsia="Times New Roman" w:hAnsi="Calibri" w:cs="Traditional Arabic"/>
          <w:sz w:val="24"/>
          <w:szCs w:val="32"/>
          <w:rtl/>
        </w:rPr>
        <w:t xml:space="preserve"> </w:t>
      </w:r>
      <w:r w:rsidR="006A4800" w:rsidRPr="006A4800">
        <w:rPr>
          <w:rFonts w:ascii="Calibri" w:eastAsia="Times New Roman" w:hAnsi="Calibri" w:cs="Traditional Arabic" w:hint="cs"/>
          <w:sz w:val="24"/>
          <w:szCs w:val="32"/>
          <w:rtl/>
        </w:rPr>
        <w:t>الأخرى</w:t>
      </w:r>
      <w:r w:rsidR="006A4800" w:rsidRPr="006A4800">
        <w:rPr>
          <w:rFonts w:ascii="Calibri" w:eastAsia="Times New Roman" w:hAnsi="Calibri" w:cs="Traditional Arabic" w:hint="cs"/>
          <w:sz w:val="24"/>
          <w:szCs w:val="32"/>
          <w:rtl/>
          <w:lang w:val="en-GB"/>
        </w:rPr>
        <w:t> </w:t>
      </w:r>
      <w:r w:rsidR="006A4800" w:rsidRPr="006A4800">
        <w:rPr>
          <w:rFonts w:ascii="Calibri" w:eastAsia="Times New Roman" w:hAnsi="Calibri" w:cs="Traditional Arabic" w:hint="cs"/>
          <w:sz w:val="24"/>
          <w:szCs w:val="32"/>
          <w:rtl/>
        </w:rPr>
        <w:t>للمساعدة</w:t>
      </w:r>
      <w:ins w:id="71" w:author="Nasser Al Marzouqi" w:date="2014-10-07T13:00:00Z">
        <w:r>
          <w:rPr>
            <w:rFonts w:ascii="Calibri" w:eastAsia="Times New Roman" w:hAnsi="Calibri" w:cs="Traditional Arabic" w:hint="cs"/>
            <w:sz w:val="24"/>
            <w:szCs w:val="32"/>
            <w:rtl/>
          </w:rPr>
          <w:t>؛</w:t>
        </w:r>
      </w:ins>
      <w:del w:id="72" w:author="Nasser Al Marzouqi" w:date="2014-10-07T13:00:00Z">
        <w:r w:rsidR="006A4800" w:rsidRPr="006A4800" w:rsidDel="00746E28">
          <w:rPr>
            <w:rFonts w:ascii="Calibri" w:eastAsia="Times New Roman" w:hAnsi="Calibri" w:cs="Traditional Arabic" w:hint="cs"/>
            <w:sz w:val="24"/>
            <w:szCs w:val="32"/>
            <w:rtl/>
          </w:rPr>
          <w:delText>،</w:delText>
        </w:r>
      </w:del>
    </w:p>
    <w:p w:rsidR="00746E28" w:rsidRDefault="00746E28" w:rsidP="00746E28">
      <w:pPr>
        <w:tabs>
          <w:tab w:val="left" w:pos="851"/>
          <w:tab w:val="left" w:pos="1418"/>
        </w:tabs>
        <w:overflowPunct w:val="0"/>
        <w:autoSpaceDE w:val="0"/>
        <w:autoSpaceDN w:val="0"/>
        <w:bidi/>
        <w:adjustRightInd w:val="0"/>
        <w:spacing w:before="120" w:after="0" w:line="192" w:lineRule="auto"/>
        <w:jc w:val="both"/>
        <w:textAlignment w:val="baseline"/>
        <w:rPr>
          <w:ins w:id="73" w:author="Nasser Al Marzouqi" w:date="2014-10-07T13:14:00Z"/>
          <w:rFonts w:ascii="Calibri" w:eastAsia="Times New Roman" w:hAnsi="Calibri" w:cs="Traditional Arabic" w:hint="cs"/>
          <w:sz w:val="24"/>
          <w:szCs w:val="32"/>
          <w:rtl/>
          <w:lang w:bidi="ar-AE"/>
        </w:rPr>
      </w:pPr>
      <w:ins w:id="74" w:author="Nasser Al Marzouqi" w:date="2014-10-07T13:00:00Z">
        <w:r>
          <w:rPr>
            <w:rFonts w:ascii="Calibri" w:eastAsia="Times New Roman" w:hAnsi="Calibri" w:cs="Traditional Arabic"/>
            <w:sz w:val="24"/>
            <w:szCs w:val="32"/>
          </w:rPr>
          <w:lastRenderedPageBreak/>
          <w:t>2</w:t>
        </w:r>
        <w:r>
          <w:rPr>
            <w:rFonts w:ascii="Calibri" w:eastAsia="Times New Roman" w:hAnsi="Calibri" w:cs="Traditional Arabic" w:hint="cs"/>
            <w:sz w:val="24"/>
            <w:szCs w:val="32"/>
            <w:rtl/>
            <w:lang w:bidi="ar-AE"/>
          </w:rPr>
          <w:tab/>
        </w:r>
      </w:ins>
      <w:ins w:id="75" w:author="Nasser Al Marzouqi" w:date="2014-10-07T13:06:00Z">
        <w:r>
          <w:rPr>
            <w:rFonts w:ascii="Calibri" w:eastAsia="Times New Roman" w:hAnsi="Calibri" w:cs="Traditional Arabic" w:hint="cs"/>
            <w:sz w:val="24"/>
            <w:szCs w:val="32"/>
            <w:rtl/>
            <w:lang w:bidi="ar-AE"/>
          </w:rPr>
          <w:t xml:space="preserve">وضع الطيف الترددي الخاص بفلسطين تحت ولاية مكتب تنمية الاتصالات بالتنسيق مع مكتب الراديو وتخطيط الطيف </w:t>
        </w:r>
      </w:ins>
      <w:ins w:id="76" w:author="Nasser Al Marzouqi" w:date="2014-10-07T13:09:00Z">
        <w:r w:rsidR="007B57DA">
          <w:rPr>
            <w:rFonts w:ascii="Calibri" w:eastAsia="Times New Roman" w:hAnsi="Calibri" w:cs="Traditional Arabic" w:hint="cs"/>
            <w:sz w:val="24"/>
            <w:szCs w:val="32"/>
            <w:rtl/>
            <w:lang w:bidi="ar-AE"/>
          </w:rPr>
          <w:t>وإدارته حصر</w:t>
        </w:r>
      </w:ins>
      <w:ins w:id="77" w:author="Nasser Al Marzouqi" w:date="2014-10-07T13:12:00Z">
        <w:r w:rsidR="007B57DA">
          <w:rPr>
            <w:rFonts w:ascii="Calibri" w:eastAsia="Times New Roman" w:hAnsi="Calibri" w:cs="Traditional Arabic" w:hint="cs"/>
            <w:sz w:val="24"/>
            <w:szCs w:val="32"/>
            <w:rtl/>
            <w:lang w:bidi="ar-AE"/>
          </w:rPr>
          <w:t xml:space="preserve">ياً لصالح فلسطين، وإعداد وتنفيذ خطة عاجلة للبدء الفوري ومساعدة فلسطين في </w:t>
        </w:r>
      </w:ins>
      <w:ins w:id="78" w:author="Nasser Al Marzouqi" w:date="2014-10-07T13:15:00Z">
        <w:r w:rsidR="007B57DA">
          <w:rPr>
            <w:rFonts w:ascii="Calibri" w:eastAsia="Times New Roman" w:hAnsi="Calibri" w:cs="Traditional Arabic" w:hint="cs"/>
            <w:sz w:val="24"/>
            <w:szCs w:val="32"/>
            <w:rtl/>
            <w:lang w:bidi="ar-AE"/>
          </w:rPr>
          <w:t>إ</w:t>
        </w:r>
      </w:ins>
      <w:ins w:id="79" w:author="Nasser Al Marzouqi" w:date="2014-10-07T13:12:00Z">
        <w:r w:rsidR="007B57DA">
          <w:rPr>
            <w:rFonts w:ascii="Calibri" w:eastAsia="Times New Roman" w:hAnsi="Calibri" w:cs="Traditional Arabic" w:hint="cs"/>
            <w:sz w:val="24"/>
            <w:szCs w:val="32"/>
            <w:rtl/>
            <w:lang w:bidi="ar-AE"/>
          </w:rPr>
          <w:t xml:space="preserve">تمام عملية التحول والإنتقال إلى البث الأرضي الرقمي في الحيز الترددي </w:t>
        </w:r>
      </w:ins>
      <w:ins w:id="80" w:author="Nasser Al Marzouqi" w:date="2014-10-07T13:13:00Z">
        <w:r w:rsidR="007B57DA">
          <w:rPr>
            <w:rFonts w:ascii="Calibri" w:eastAsia="Times New Roman" w:hAnsi="Calibri" w:cs="Traditional Arabic"/>
            <w:sz w:val="24"/>
            <w:szCs w:val="32"/>
            <w:lang w:bidi="ar-AE"/>
          </w:rPr>
          <w:t>694 – 470</w:t>
        </w:r>
        <w:r w:rsidR="007B57DA">
          <w:rPr>
            <w:rFonts w:ascii="Calibri" w:eastAsia="Times New Roman" w:hAnsi="Calibri" w:cs="Traditional Arabic" w:hint="cs"/>
            <w:sz w:val="24"/>
            <w:szCs w:val="32"/>
            <w:rtl/>
            <w:lang w:bidi="ar-AE"/>
          </w:rPr>
          <w:t xml:space="preserve"> ميغاهيرتز وكذلك استغلال الحيز الترددي </w:t>
        </w:r>
      </w:ins>
      <w:ins w:id="81" w:author="Nasser Al Marzouqi" w:date="2014-10-07T13:14:00Z">
        <w:r w:rsidR="007B57DA">
          <w:rPr>
            <w:rFonts w:ascii="Calibri" w:eastAsia="Times New Roman" w:hAnsi="Calibri" w:cs="Traditional Arabic"/>
            <w:sz w:val="24"/>
            <w:szCs w:val="32"/>
            <w:lang w:bidi="ar-AE"/>
          </w:rPr>
          <w:t>862 – 694</w:t>
        </w:r>
        <w:r w:rsidR="007B57DA">
          <w:rPr>
            <w:rFonts w:ascii="Calibri" w:eastAsia="Times New Roman" w:hAnsi="Calibri" w:cs="Traditional Arabic" w:hint="cs"/>
            <w:sz w:val="24"/>
            <w:szCs w:val="32"/>
            <w:rtl/>
            <w:lang w:bidi="ar-AE"/>
          </w:rPr>
          <w:t xml:space="preserve"> ميغاهيرتز والناجم عن عملية التحول الرقمي لاستخدامات وتطبيقات الخدمة المتنقلة ذات النطاق العريض لصالح دولة فلسطين؛ </w:t>
        </w:r>
      </w:ins>
    </w:p>
    <w:p w:rsidR="007B57DA" w:rsidRDefault="007B57DA" w:rsidP="007B57DA">
      <w:pPr>
        <w:tabs>
          <w:tab w:val="left" w:pos="851"/>
          <w:tab w:val="left" w:pos="1418"/>
        </w:tabs>
        <w:overflowPunct w:val="0"/>
        <w:autoSpaceDE w:val="0"/>
        <w:autoSpaceDN w:val="0"/>
        <w:bidi/>
        <w:adjustRightInd w:val="0"/>
        <w:spacing w:before="120" w:after="0" w:line="192" w:lineRule="auto"/>
        <w:jc w:val="both"/>
        <w:textAlignment w:val="baseline"/>
        <w:rPr>
          <w:ins w:id="82" w:author="Nasser Al Marzouqi" w:date="2014-10-07T13:00:00Z"/>
          <w:rFonts w:ascii="Calibri" w:eastAsia="Times New Roman" w:hAnsi="Calibri" w:cs="Traditional Arabic" w:hint="cs"/>
          <w:sz w:val="24"/>
          <w:szCs w:val="32"/>
          <w:rtl/>
          <w:lang w:bidi="ar-AE"/>
        </w:rPr>
      </w:pPr>
      <w:ins w:id="83" w:author="Nasser Al Marzouqi" w:date="2014-10-07T13:15:00Z">
        <w:r>
          <w:rPr>
            <w:rFonts w:ascii="Calibri" w:eastAsia="Times New Roman" w:hAnsi="Calibri" w:cs="Traditional Arabic"/>
            <w:sz w:val="24"/>
            <w:szCs w:val="32"/>
            <w:lang w:bidi="ar-AE"/>
          </w:rPr>
          <w:t>3</w:t>
        </w:r>
        <w:r>
          <w:rPr>
            <w:rFonts w:ascii="Calibri" w:eastAsia="Times New Roman" w:hAnsi="Calibri" w:cs="Traditional Arabic" w:hint="cs"/>
            <w:sz w:val="24"/>
            <w:szCs w:val="32"/>
            <w:rtl/>
            <w:lang w:bidi="ar-AE"/>
          </w:rPr>
          <w:tab/>
        </w:r>
      </w:ins>
      <w:ins w:id="84" w:author="Nasser Al Marzouqi" w:date="2014-10-07T13:16:00Z">
        <w:r>
          <w:rPr>
            <w:rFonts w:ascii="Calibri" w:eastAsia="Times New Roman" w:hAnsi="Calibri" w:cs="Traditional Arabic" w:hint="cs"/>
            <w:sz w:val="24"/>
            <w:szCs w:val="32"/>
            <w:rtl/>
            <w:lang w:bidi="ar-AE"/>
          </w:rPr>
          <w:t xml:space="preserve">إلى حين تغير الوضع القائم وزوال الأسباب والمعيقات، وتمكن دولة فلسطين من إدارة ومراقبة وتخطيط الطيف الترددي الخاص بها، ودون الإجحاف بأية حقوق سيادية لها، يحق لدولة فلسطين أن تطلب رفع الولاية رهناً برسالة خطية إلى الأمين العام في الوقت الذي ترتئيه مناسباً، </w:t>
        </w:r>
      </w:ins>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rPr>
      </w:pPr>
    </w:p>
    <w:p w:rsidR="006A4800" w:rsidRPr="006A4800" w:rsidRDefault="006A4800" w:rsidP="006A4800">
      <w:pPr>
        <w:keepNext/>
        <w:keepLines/>
        <w:tabs>
          <w:tab w:val="left" w:pos="851"/>
          <w:tab w:val="left" w:pos="1418"/>
        </w:tabs>
        <w:overflowPunct w:val="0"/>
        <w:autoSpaceDE w:val="0"/>
        <w:autoSpaceDN w:val="0"/>
        <w:bidi/>
        <w:adjustRightInd w:val="0"/>
        <w:spacing w:before="160" w:after="0" w:line="192" w:lineRule="auto"/>
        <w:jc w:val="both"/>
        <w:textAlignment w:val="baseline"/>
        <w:rPr>
          <w:rFonts w:ascii="Calibri" w:eastAsia="Times New Roman" w:hAnsi="Calibri" w:cs="Traditional Arabic"/>
          <w:i/>
          <w:iCs/>
          <w:sz w:val="24"/>
          <w:szCs w:val="32"/>
          <w:rtl/>
          <w:lang w:val="en-GB"/>
        </w:rPr>
      </w:pPr>
      <w:r>
        <w:rPr>
          <w:rFonts w:ascii="Calibri" w:eastAsia="Times New Roman" w:hAnsi="Calibri" w:cs="Traditional Arabic" w:hint="cs"/>
          <w:i/>
          <w:iCs/>
          <w:sz w:val="24"/>
          <w:szCs w:val="32"/>
          <w:rtl/>
          <w:lang w:val="en-GB"/>
        </w:rPr>
        <w:tab/>
      </w:r>
      <w:r w:rsidRPr="006A4800">
        <w:rPr>
          <w:rFonts w:ascii="Calibri" w:eastAsia="Times New Roman" w:hAnsi="Calibri" w:cs="Traditional Arabic" w:hint="cs"/>
          <w:i/>
          <w:iCs/>
          <w:sz w:val="24"/>
          <w:szCs w:val="32"/>
          <w:rtl/>
          <w:lang w:val="en-GB"/>
        </w:rPr>
        <w:t>يطلب</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إلى</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الدول</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الأعضاء</w:t>
      </w:r>
      <w:r w:rsidRPr="006A4800">
        <w:rPr>
          <w:rFonts w:ascii="Calibri" w:eastAsia="Times New Roman" w:hAnsi="Calibri" w:cs="Traditional Arabic"/>
          <w:i/>
          <w:iCs/>
          <w:sz w:val="24"/>
          <w:szCs w:val="32"/>
          <w:rtl/>
          <w:lang w:val="en-GB"/>
        </w:rPr>
        <w:t xml:space="preserve"> </w:t>
      </w:r>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rPr>
      </w:pPr>
      <w:r w:rsidRPr="006A4800">
        <w:rPr>
          <w:rFonts w:ascii="Calibri" w:eastAsia="Times New Roman" w:hAnsi="Calibri" w:cs="Traditional Arabic" w:hint="cs"/>
          <w:sz w:val="24"/>
          <w:szCs w:val="32"/>
          <w:rtl/>
        </w:rPr>
        <w:t>أن</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تبذل</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كل</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الجهود</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الممكنة</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في</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سبيل</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تحقيق</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ما يلي</w:t>
      </w:r>
      <w:r w:rsidRPr="006A4800">
        <w:rPr>
          <w:rFonts w:ascii="Calibri" w:eastAsia="Times New Roman" w:hAnsi="Calibri" w:cs="Traditional Arabic"/>
          <w:sz w:val="24"/>
          <w:szCs w:val="32"/>
          <w:rtl/>
        </w:rPr>
        <w:t>:</w:t>
      </w:r>
    </w:p>
    <w:p w:rsidR="006A4800" w:rsidRPr="006A4800" w:rsidRDefault="006A4800" w:rsidP="006A4800">
      <w:pPr>
        <w:tabs>
          <w:tab w:val="left" w:pos="851"/>
          <w:tab w:val="left" w:pos="1418"/>
          <w:tab w:val="left" w:pos="2608"/>
          <w:tab w:val="left" w:pos="3345"/>
        </w:tabs>
        <w:overflowPunct w:val="0"/>
        <w:autoSpaceDE w:val="0"/>
        <w:autoSpaceDN w:val="0"/>
        <w:bidi/>
        <w:adjustRightInd w:val="0"/>
        <w:spacing w:before="80" w:after="0" w:line="192" w:lineRule="auto"/>
        <w:ind w:left="851" w:hanging="851"/>
        <w:jc w:val="both"/>
        <w:textAlignment w:val="baseline"/>
        <w:rPr>
          <w:rFonts w:ascii="Calibri" w:eastAsia="Times New Roman" w:hAnsi="Calibri" w:cs="Traditional Arabic"/>
          <w:sz w:val="24"/>
          <w:szCs w:val="32"/>
          <w:rtl/>
          <w:lang w:val="en-GB"/>
        </w:rPr>
      </w:pPr>
      <w:r w:rsidRPr="006A4800">
        <w:rPr>
          <w:rFonts w:ascii="Calibri" w:eastAsia="Times New Roman" w:hAnsi="Calibri" w:cs="Traditional Arabic" w:hint="cs"/>
          <w:sz w:val="24"/>
          <w:szCs w:val="32"/>
          <w:rtl/>
          <w:lang w:val="en-GB"/>
        </w:rPr>
        <w:t>’</w:t>
      </w:r>
      <w:r w:rsidRPr="006A4800">
        <w:rPr>
          <w:rFonts w:ascii="Calibri" w:eastAsia="Times New Roman" w:hAnsi="Calibri" w:cs="Traditional Arabic"/>
          <w:sz w:val="24"/>
          <w:szCs w:val="32"/>
          <w:lang w:val="en-GB"/>
        </w:rPr>
        <w:t>1</w:t>
      </w:r>
      <w:r w:rsidRPr="006A4800">
        <w:rPr>
          <w:rFonts w:ascii="Calibri" w:eastAsia="Times New Roman" w:hAnsi="Calibri" w:cs="Traditional Arabic" w:hint="cs"/>
          <w:sz w:val="24"/>
          <w:szCs w:val="32"/>
          <w:rtl/>
          <w:lang w:val="en-GB"/>
        </w:rPr>
        <w:t>‘</w:t>
      </w:r>
      <w:r w:rsidRPr="006A4800">
        <w:rPr>
          <w:rFonts w:ascii="Calibri" w:eastAsia="Times New Roman" w:hAnsi="Calibri" w:cs="Traditional Arabic" w:hint="cs"/>
          <w:sz w:val="24"/>
          <w:szCs w:val="32"/>
          <w:rtl/>
          <w:lang w:val="en-GB"/>
        </w:rPr>
        <w:tab/>
        <w:t>المحافظة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على</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البنية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التحتية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الفلسطينية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للاتصالات؛</w:t>
      </w:r>
    </w:p>
    <w:p w:rsidR="006A4800" w:rsidRPr="006A4800" w:rsidRDefault="006A4800" w:rsidP="006A4800">
      <w:pPr>
        <w:tabs>
          <w:tab w:val="left" w:pos="851"/>
          <w:tab w:val="left" w:pos="1418"/>
          <w:tab w:val="left" w:pos="2608"/>
          <w:tab w:val="left" w:pos="3345"/>
        </w:tabs>
        <w:overflowPunct w:val="0"/>
        <w:autoSpaceDE w:val="0"/>
        <w:autoSpaceDN w:val="0"/>
        <w:bidi/>
        <w:adjustRightInd w:val="0"/>
        <w:spacing w:before="80" w:after="0" w:line="192" w:lineRule="auto"/>
        <w:ind w:left="851" w:hanging="851"/>
        <w:jc w:val="both"/>
        <w:textAlignment w:val="baseline"/>
        <w:rPr>
          <w:rFonts w:ascii="Calibri" w:eastAsia="Times New Roman" w:hAnsi="Calibri" w:cs="Traditional Arabic"/>
          <w:sz w:val="24"/>
          <w:szCs w:val="32"/>
          <w:rtl/>
          <w:lang w:val="en-GB"/>
        </w:rPr>
      </w:pPr>
      <w:r w:rsidRPr="006A4800">
        <w:rPr>
          <w:rFonts w:ascii="Calibri" w:eastAsia="Times New Roman" w:hAnsi="Calibri" w:cs="Traditional Arabic" w:hint="cs"/>
          <w:sz w:val="24"/>
          <w:szCs w:val="32"/>
          <w:rtl/>
          <w:lang w:val="en-GB"/>
        </w:rPr>
        <w:t>’</w:t>
      </w:r>
      <w:r w:rsidRPr="006A4800">
        <w:rPr>
          <w:rFonts w:ascii="Calibri" w:eastAsia="Times New Roman" w:hAnsi="Calibri" w:cs="Traditional Arabic"/>
          <w:sz w:val="24"/>
          <w:szCs w:val="32"/>
          <w:lang w:val="en-GB"/>
        </w:rPr>
        <w:t>2</w:t>
      </w:r>
      <w:r w:rsidRPr="006A4800">
        <w:rPr>
          <w:rFonts w:ascii="Calibri" w:eastAsia="Times New Roman" w:hAnsi="Calibri" w:cs="Traditional Arabic" w:hint="cs"/>
          <w:sz w:val="24"/>
          <w:szCs w:val="32"/>
          <w:rtl/>
          <w:lang w:val="en-GB"/>
        </w:rPr>
        <w:t>‘</w:t>
      </w:r>
      <w:r w:rsidRPr="006A4800">
        <w:rPr>
          <w:rFonts w:ascii="Calibri" w:eastAsia="Times New Roman" w:hAnsi="Calibri" w:cs="Traditional Arabic" w:hint="cs"/>
          <w:sz w:val="24"/>
          <w:szCs w:val="32"/>
          <w:rtl/>
          <w:lang w:val="en-GB"/>
        </w:rPr>
        <w:tab/>
        <w:t>تسهيل قيام فلسطين بإنشاء</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شبكات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النفاذ</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الدولية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الخاصة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بها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بما في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ذلك</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المحطات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الأرضية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الساتلية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والكبلات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البحرية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وأنظمة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الألياف</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البصرية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والموجات الصغرية؛</w:t>
      </w:r>
    </w:p>
    <w:p w:rsidR="006A4800" w:rsidRPr="006A4800" w:rsidRDefault="006A4800" w:rsidP="006A4800">
      <w:pPr>
        <w:tabs>
          <w:tab w:val="left" w:pos="851"/>
          <w:tab w:val="left" w:pos="1418"/>
          <w:tab w:val="left" w:pos="2608"/>
          <w:tab w:val="left" w:pos="3345"/>
        </w:tabs>
        <w:overflowPunct w:val="0"/>
        <w:autoSpaceDE w:val="0"/>
        <w:autoSpaceDN w:val="0"/>
        <w:bidi/>
        <w:adjustRightInd w:val="0"/>
        <w:spacing w:before="80" w:after="0" w:line="192" w:lineRule="auto"/>
        <w:ind w:left="851" w:hanging="851"/>
        <w:jc w:val="both"/>
        <w:textAlignment w:val="baseline"/>
        <w:rPr>
          <w:rFonts w:ascii="Calibri" w:eastAsia="Times New Roman" w:hAnsi="Calibri" w:cs="Traditional Arabic"/>
          <w:sz w:val="24"/>
          <w:szCs w:val="32"/>
          <w:rtl/>
          <w:lang w:val="en-GB"/>
        </w:rPr>
      </w:pPr>
      <w:r w:rsidRPr="006A4800">
        <w:rPr>
          <w:rFonts w:ascii="Calibri" w:eastAsia="Times New Roman" w:hAnsi="Calibri" w:cs="Traditional Arabic" w:hint="cs"/>
          <w:sz w:val="24"/>
          <w:szCs w:val="32"/>
          <w:rtl/>
          <w:lang w:val="en-GB"/>
        </w:rPr>
        <w:t>’</w:t>
      </w:r>
      <w:r w:rsidRPr="006A4800">
        <w:rPr>
          <w:rFonts w:ascii="Calibri" w:eastAsia="Times New Roman" w:hAnsi="Calibri" w:cs="Traditional Arabic"/>
          <w:sz w:val="24"/>
          <w:szCs w:val="32"/>
          <w:lang w:val="en-GB"/>
        </w:rPr>
        <w:t>3</w:t>
      </w:r>
      <w:r w:rsidRPr="006A4800">
        <w:rPr>
          <w:rFonts w:ascii="Calibri" w:eastAsia="Times New Roman" w:hAnsi="Calibri" w:cs="Traditional Arabic" w:hint="cs"/>
          <w:sz w:val="24"/>
          <w:szCs w:val="32"/>
          <w:rtl/>
          <w:lang w:val="en-GB"/>
        </w:rPr>
        <w:t>‘</w:t>
      </w:r>
      <w:r w:rsidRPr="006A4800">
        <w:rPr>
          <w:rFonts w:ascii="Calibri" w:eastAsia="Times New Roman" w:hAnsi="Calibri" w:cs="Traditional Arabic" w:hint="cs"/>
          <w:sz w:val="24"/>
          <w:szCs w:val="32"/>
          <w:rtl/>
          <w:lang w:val="en-GB"/>
        </w:rPr>
        <w:tab/>
        <w:t>تقديم كل أشكال الدعم والمساعدة إلى فلسطين ثنائياً أو من خلال الإجراءات التنفيذية التي يقوم بها الاتحاد الدولي للاتصالات في هذا الشأن، لإعادة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بناء</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شبكة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الاتصالات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الفلسطينية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وترميمها وتطويرها؛</w:t>
      </w:r>
    </w:p>
    <w:p w:rsidR="006A4800" w:rsidRPr="006A4800" w:rsidRDefault="006A4800" w:rsidP="006A4800">
      <w:pPr>
        <w:tabs>
          <w:tab w:val="left" w:pos="851"/>
          <w:tab w:val="left" w:pos="1418"/>
          <w:tab w:val="left" w:pos="2608"/>
          <w:tab w:val="left" w:pos="3345"/>
        </w:tabs>
        <w:overflowPunct w:val="0"/>
        <w:autoSpaceDE w:val="0"/>
        <w:autoSpaceDN w:val="0"/>
        <w:bidi/>
        <w:adjustRightInd w:val="0"/>
        <w:spacing w:before="80" w:after="0" w:line="192" w:lineRule="auto"/>
        <w:ind w:left="851" w:hanging="851"/>
        <w:jc w:val="both"/>
        <w:textAlignment w:val="baseline"/>
        <w:rPr>
          <w:rFonts w:ascii="Calibri" w:eastAsia="Times New Roman" w:hAnsi="Calibri" w:cs="Traditional Arabic"/>
          <w:sz w:val="24"/>
          <w:szCs w:val="32"/>
          <w:rtl/>
          <w:lang w:val="en-GB"/>
        </w:rPr>
      </w:pPr>
      <w:r w:rsidRPr="006A4800">
        <w:rPr>
          <w:rFonts w:ascii="Calibri" w:eastAsia="Times New Roman" w:hAnsi="Calibri" w:cs="Traditional Arabic" w:hint="cs"/>
          <w:sz w:val="24"/>
          <w:szCs w:val="32"/>
          <w:rtl/>
          <w:lang w:val="en-GB"/>
        </w:rPr>
        <w:t>’</w:t>
      </w:r>
      <w:r w:rsidRPr="006A4800">
        <w:rPr>
          <w:rFonts w:ascii="Calibri" w:eastAsia="Times New Roman" w:hAnsi="Calibri" w:cs="Traditional Arabic"/>
          <w:sz w:val="24"/>
          <w:szCs w:val="32"/>
          <w:lang w:val="en-GB"/>
        </w:rPr>
        <w:t>4</w:t>
      </w:r>
      <w:r w:rsidRPr="006A4800">
        <w:rPr>
          <w:rFonts w:ascii="Calibri" w:eastAsia="Times New Roman" w:hAnsi="Calibri" w:cs="Traditional Arabic" w:hint="cs"/>
          <w:sz w:val="24"/>
          <w:szCs w:val="32"/>
          <w:rtl/>
          <w:lang w:val="en-GB"/>
        </w:rPr>
        <w:t>‘</w:t>
      </w:r>
      <w:r w:rsidRPr="006A4800">
        <w:rPr>
          <w:rFonts w:ascii="Calibri" w:eastAsia="Times New Roman" w:hAnsi="Calibri" w:cs="Traditional Arabic" w:hint="cs"/>
          <w:sz w:val="24"/>
          <w:szCs w:val="32"/>
          <w:rtl/>
          <w:lang w:val="en-GB"/>
        </w:rPr>
        <w:tab/>
        <w:t>مساعدة فلسطين في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استرداد</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استحقاقاتها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العائدة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عن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الحركة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الدولية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الواردة والصادرة؛</w:t>
      </w:r>
    </w:p>
    <w:p w:rsidR="006A4800" w:rsidRPr="006A4800" w:rsidRDefault="006A4800" w:rsidP="006A4800">
      <w:pPr>
        <w:tabs>
          <w:tab w:val="left" w:pos="851"/>
          <w:tab w:val="left" w:pos="1418"/>
          <w:tab w:val="left" w:pos="2608"/>
          <w:tab w:val="left" w:pos="3345"/>
        </w:tabs>
        <w:overflowPunct w:val="0"/>
        <w:autoSpaceDE w:val="0"/>
        <w:autoSpaceDN w:val="0"/>
        <w:bidi/>
        <w:adjustRightInd w:val="0"/>
        <w:spacing w:before="80" w:after="0" w:line="192" w:lineRule="auto"/>
        <w:ind w:left="851" w:hanging="851"/>
        <w:jc w:val="both"/>
        <w:textAlignment w:val="baseline"/>
        <w:rPr>
          <w:rFonts w:ascii="Calibri" w:eastAsia="Times New Roman" w:hAnsi="Calibri" w:cs="Traditional Arabic"/>
          <w:sz w:val="24"/>
          <w:szCs w:val="32"/>
          <w:rtl/>
          <w:lang w:val="en-GB"/>
        </w:rPr>
      </w:pPr>
      <w:r w:rsidRPr="006A4800">
        <w:rPr>
          <w:rFonts w:ascii="Calibri" w:eastAsia="Times New Roman" w:hAnsi="Calibri" w:cs="Traditional Arabic" w:hint="cs"/>
          <w:sz w:val="24"/>
          <w:szCs w:val="32"/>
          <w:rtl/>
          <w:lang w:val="en-GB"/>
        </w:rPr>
        <w:t>’</w:t>
      </w:r>
      <w:r w:rsidRPr="006A4800">
        <w:rPr>
          <w:rFonts w:ascii="Calibri" w:eastAsia="Times New Roman" w:hAnsi="Calibri" w:cs="Traditional Arabic"/>
          <w:sz w:val="24"/>
          <w:szCs w:val="32"/>
          <w:lang w:val="en-GB"/>
        </w:rPr>
        <w:t>5</w:t>
      </w:r>
      <w:r w:rsidRPr="006A4800">
        <w:rPr>
          <w:rFonts w:ascii="Calibri" w:eastAsia="Times New Roman" w:hAnsi="Calibri" w:cs="Traditional Arabic" w:hint="cs"/>
          <w:sz w:val="24"/>
          <w:szCs w:val="32"/>
          <w:rtl/>
          <w:lang w:val="en-GB"/>
        </w:rPr>
        <w:t>‘</w:t>
      </w:r>
      <w:r w:rsidRPr="006A4800">
        <w:rPr>
          <w:rFonts w:ascii="Calibri" w:eastAsia="Times New Roman" w:hAnsi="Calibri" w:cs="Traditional Arabic" w:hint="cs"/>
          <w:sz w:val="24"/>
          <w:szCs w:val="32"/>
          <w:rtl/>
          <w:lang w:val="en-GB"/>
        </w:rPr>
        <w:tab/>
        <w:t>تقديم المساعدة إلى فلسطين لدعم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تنفيذ</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مشاريع</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مكتب</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تنمية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الاتصالات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بما في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ذلك</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بناء</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قدرات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الموارد البشرية،</w:t>
      </w:r>
    </w:p>
    <w:p w:rsidR="006A4800" w:rsidRPr="006A4800" w:rsidRDefault="006A4800" w:rsidP="006A4800">
      <w:pPr>
        <w:keepNext/>
        <w:keepLines/>
        <w:tabs>
          <w:tab w:val="left" w:pos="851"/>
          <w:tab w:val="left" w:pos="1418"/>
        </w:tabs>
        <w:overflowPunct w:val="0"/>
        <w:autoSpaceDE w:val="0"/>
        <w:autoSpaceDN w:val="0"/>
        <w:bidi/>
        <w:adjustRightInd w:val="0"/>
        <w:spacing w:before="160" w:after="0" w:line="192" w:lineRule="auto"/>
        <w:ind w:left="851"/>
        <w:jc w:val="both"/>
        <w:textAlignment w:val="baseline"/>
        <w:rPr>
          <w:rFonts w:ascii="Calibri" w:eastAsia="Times New Roman" w:hAnsi="Calibri" w:cs="Traditional Arabic"/>
          <w:i/>
          <w:iCs/>
          <w:sz w:val="24"/>
          <w:szCs w:val="32"/>
          <w:rtl/>
          <w:lang w:val="en-GB"/>
        </w:rPr>
      </w:pPr>
      <w:r w:rsidRPr="006A4800">
        <w:rPr>
          <w:rFonts w:ascii="Calibri" w:eastAsia="Times New Roman" w:hAnsi="Calibri" w:cs="Traditional Arabic" w:hint="cs"/>
          <w:i/>
          <w:iCs/>
          <w:sz w:val="24"/>
          <w:szCs w:val="32"/>
          <w:rtl/>
          <w:lang w:val="en-GB"/>
        </w:rPr>
        <w:t>يدعو</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المجلس</w:t>
      </w:r>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rPr>
      </w:pPr>
      <w:r w:rsidRPr="006A4800">
        <w:rPr>
          <w:rFonts w:ascii="Calibri" w:eastAsia="Times New Roman" w:hAnsi="Calibri" w:cs="Traditional Arabic" w:hint="cs"/>
          <w:sz w:val="24"/>
          <w:szCs w:val="32"/>
          <w:rtl/>
        </w:rPr>
        <w:t>إلى</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تخصيص</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الأموال</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اللازمة</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lang w:bidi="ar-AE"/>
        </w:rPr>
        <w:t>ضمن</w:t>
      </w:r>
      <w:r w:rsidRPr="006A4800">
        <w:rPr>
          <w:rFonts w:ascii="Calibri" w:eastAsia="Times New Roman" w:hAnsi="Calibri" w:cs="Traditional Arabic"/>
          <w:sz w:val="24"/>
          <w:szCs w:val="32"/>
          <w:rtl/>
          <w:lang w:bidi="ar-AE"/>
        </w:rPr>
        <w:t xml:space="preserve"> </w:t>
      </w:r>
      <w:r w:rsidRPr="006A4800">
        <w:rPr>
          <w:rFonts w:ascii="Calibri" w:eastAsia="Times New Roman" w:hAnsi="Calibri" w:cs="Traditional Arabic" w:hint="cs"/>
          <w:sz w:val="24"/>
          <w:szCs w:val="32"/>
          <w:rtl/>
        </w:rPr>
        <w:t>الموارد</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المتاحة</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عملاً</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على</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تنفيذ</w:t>
      </w:r>
      <w:r w:rsidRPr="006A4800">
        <w:rPr>
          <w:rFonts w:ascii="Calibri" w:eastAsia="Times New Roman" w:hAnsi="Calibri" w:cs="Traditional Arabic"/>
          <w:sz w:val="24"/>
          <w:szCs w:val="32"/>
          <w:rtl/>
        </w:rPr>
        <w:t xml:space="preserve"> </w:t>
      </w:r>
      <w:r w:rsidRPr="006A4800">
        <w:rPr>
          <w:rFonts w:ascii="Calibri" w:eastAsia="Times New Roman" w:hAnsi="Calibri" w:cs="Traditional Arabic" w:hint="cs"/>
          <w:sz w:val="24"/>
          <w:szCs w:val="32"/>
          <w:rtl/>
        </w:rPr>
        <w:t>هذا</w:t>
      </w:r>
      <w:r w:rsidRPr="006A4800">
        <w:rPr>
          <w:rFonts w:ascii="Calibri" w:eastAsia="Times New Roman" w:hAnsi="Calibri" w:cs="Traditional Arabic" w:hint="cs"/>
          <w:sz w:val="24"/>
          <w:szCs w:val="32"/>
          <w:rtl/>
          <w:lang w:val="en-GB"/>
        </w:rPr>
        <w:t> </w:t>
      </w:r>
      <w:r w:rsidRPr="006A4800">
        <w:rPr>
          <w:rFonts w:ascii="Calibri" w:eastAsia="Times New Roman" w:hAnsi="Calibri" w:cs="Traditional Arabic" w:hint="cs"/>
          <w:sz w:val="24"/>
          <w:szCs w:val="32"/>
          <w:rtl/>
        </w:rPr>
        <w:t>القرار،</w:t>
      </w:r>
    </w:p>
    <w:p w:rsidR="006A4800" w:rsidRPr="006A4800" w:rsidRDefault="006A4800" w:rsidP="006A4800">
      <w:pPr>
        <w:keepNext/>
        <w:keepLines/>
        <w:tabs>
          <w:tab w:val="left" w:pos="851"/>
          <w:tab w:val="left" w:pos="1418"/>
        </w:tabs>
        <w:overflowPunct w:val="0"/>
        <w:autoSpaceDE w:val="0"/>
        <w:autoSpaceDN w:val="0"/>
        <w:bidi/>
        <w:adjustRightInd w:val="0"/>
        <w:spacing w:before="160" w:after="0" w:line="192" w:lineRule="auto"/>
        <w:ind w:left="851"/>
        <w:jc w:val="both"/>
        <w:textAlignment w:val="baseline"/>
        <w:rPr>
          <w:rFonts w:ascii="Calibri" w:eastAsia="Times New Roman" w:hAnsi="Calibri" w:cs="Traditional Arabic"/>
          <w:i/>
          <w:iCs/>
          <w:sz w:val="24"/>
          <w:szCs w:val="32"/>
          <w:rtl/>
          <w:lang w:val="en-GB"/>
        </w:rPr>
      </w:pPr>
      <w:r w:rsidRPr="006A4800">
        <w:rPr>
          <w:rFonts w:ascii="Calibri" w:eastAsia="Times New Roman" w:hAnsi="Calibri" w:cs="Traditional Arabic" w:hint="cs"/>
          <w:i/>
          <w:iCs/>
          <w:sz w:val="24"/>
          <w:szCs w:val="32"/>
          <w:rtl/>
          <w:lang w:val="en-GB"/>
        </w:rPr>
        <w:t>يكلف</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مدير</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مكتب</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تنمية</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الاتصالات</w:t>
      </w:r>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lang w:val="en-GB"/>
        </w:rPr>
      </w:pPr>
      <w:r w:rsidRPr="006A4800">
        <w:rPr>
          <w:rFonts w:ascii="Calibri" w:eastAsia="Times New Roman" w:hAnsi="Calibri" w:cs="Traditional Arabic"/>
          <w:sz w:val="24"/>
          <w:szCs w:val="32"/>
          <w:lang w:val="en-GB"/>
        </w:rPr>
        <w:t>1</w:t>
      </w:r>
      <w:r w:rsidRPr="006A4800">
        <w:rPr>
          <w:rFonts w:ascii="Calibri" w:eastAsia="Times New Roman" w:hAnsi="Calibri" w:cs="Traditional Arabic"/>
          <w:sz w:val="24"/>
          <w:szCs w:val="32"/>
          <w:rtl/>
          <w:lang w:val="en-GB"/>
        </w:rPr>
        <w:tab/>
      </w:r>
      <w:r w:rsidRPr="006A4800">
        <w:rPr>
          <w:rFonts w:ascii="Calibri" w:eastAsia="Times New Roman" w:hAnsi="Calibri" w:cs="Traditional Arabic" w:hint="cs"/>
          <w:sz w:val="24"/>
          <w:szCs w:val="32"/>
          <w:rtl/>
          <w:lang w:val="en-GB"/>
        </w:rPr>
        <w:t>بمواصلة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وتعزيز</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المساعدة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التقنية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المقدمة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إلى</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فلسطين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أجل</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تنمية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اتصالاتها،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آخذاً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بعين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الاعتبار</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ضرورة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التغلب</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على</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تزايد</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وتصاعد</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الصعوبات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التي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واجهت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تقديم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هذه المساعدة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خلال</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المرحلة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السابقة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منذ</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عام </w:t>
      </w:r>
      <w:r w:rsidRPr="006A4800">
        <w:rPr>
          <w:rFonts w:ascii="Calibri" w:eastAsia="Times New Roman" w:hAnsi="Calibri" w:cs="Traditional Arabic"/>
          <w:sz w:val="24"/>
          <w:szCs w:val="32"/>
          <w:lang w:val="en-GB"/>
        </w:rPr>
        <w:t>2002</w:t>
      </w:r>
      <w:r w:rsidRPr="006A4800">
        <w:rPr>
          <w:rFonts w:ascii="Calibri" w:eastAsia="Times New Roman" w:hAnsi="Calibri" w:cs="Traditional Arabic" w:hint="cs"/>
          <w:sz w:val="24"/>
          <w:szCs w:val="32"/>
          <w:rtl/>
          <w:lang w:val="en-GB"/>
        </w:rPr>
        <w:t>؛</w:t>
      </w:r>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lang w:val="en-GB"/>
        </w:rPr>
      </w:pPr>
      <w:r w:rsidRPr="006A4800">
        <w:rPr>
          <w:rFonts w:ascii="Calibri" w:eastAsia="Times New Roman" w:hAnsi="Calibri" w:cs="Traditional Arabic"/>
          <w:sz w:val="24"/>
          <w:szCs w:val="32"/>
        </w:rPr>
        <w:t>2</w:t>
      </w:r>
      <w:r w:rsidRPr="006A4800">
        <w:rPr>
          <w:rFonts w:ascii="Calibri" w:eastAsia="Times New Roman" w:hAnsi="Calibri" w:cs="Traditional Arabic" w:hint="cs"/>
          <w:sz w:val="24"/>
          <w:szCs w:val="32"/>
          <w:rtl/>
        </w:rPr>
        <w:tab/>
      </w:r>
      <w:r w:rsidRPr="006A4800">
        <w:rPr>
          <w:rFonts w:ascii="Calibri" w:eastAsia="Times New Roman" w:hAnsi="Calibri" w:cs="Traditional Arabic" w:hint="cs"/>
          <w:sz w:val="24"/>
          <w:szCs w:val="32"/>
          <w:rtl/>
          <w:lang w:val="en-GB"/>
        </w:rPr>
        <w:t>باتخاذ</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تدابير</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مناسبة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إطار</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اختصاصات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مكتب</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تنمية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الاتصالات،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تهدف</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إلى</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إنشاء</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شبكات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النفاذ</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الدولي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بما في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ذلك</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المحطات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الأرضية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والساتلية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والكبلات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البحرية،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وأنظمة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الألياف</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البصرية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والموجات الصغرية؛</w:t>
      </w:r>
    </w:p>
    <w:p w:rsidR="006A4800" w:rsidRPr="006A4800" w:rsidDel="001B4E17"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del w:id="85" w:author="Nasser Al Marzouqi" w:date="2014-10-07T13:24:00Z"/>
          <w:rFonts w:ascii="Calibri" w:eastAsia="Times New Roman" w:hAnsi="Calibri" w:cs="Traditional Arabic"/>
          <w:sz w:val="24"/>
          <w:szCs w:val="32"/>
          <w:rtl/>
          <w:lang w:val="en-GB"/>
        </w:rPr>
      </w:pPr>
      <w:del w:id="86" w:author="Nasser Al Marzouqi" w:date="2014-10-07T13:24:00Z">
        <w:r w:rsidRPr="006A4800" w:rsidDel="001B4E17">
          <w:rPr>
            <w:rFonts w:ascii="Calibri" w:eastAsia="Times New Roman" w:hAnsi="Calibri" w:cs="Traditional Arabic"/>
            <w:sz w:val="24"/>
            <w:szCs w:val="32"/>
            <w:lang w:val="en-GB"/>
          </w:rPr>
          <w:delText>3</w:delText>
        </w:r>
        <w:r w:rsidRPr="006A4800" w:rsidDel="001B4E17">
          <w:rPr>
            <w:rFonts w:ascii="Calibri" w:eastAsia="Times New Roman" w:hAnsi="Calibri" w:cs="Traditional Arabic"/>
            <w:sz w:val="24"/>
            <w:szCs w:val="32"/>
            <w:rtl/>
            <w:lang w:val="en-GB"/>
          </w:rPr>
          <w:tab/>
        </w:r>
        <w:r w:rsidRPr="006A4800" w:rsidDel="001B4E17">
          <w:rPr>
            <w:rFonts w:ascii="Calibri" w:eastAsia="Times New Roman" w:hAnsi="Calibri" w:cs="Traditional Arabic" w:hint="cs"/>
            <w:sz w:val="24"/>
            <w:szCs w:val="32"/>
            <w:rtl/>
            <w:lang w:val="en-GB"/>
          </w:rPr>
          <w:delText>بتقديم</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تقرير</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دوري</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عن</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مختلف</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الخبرات</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المكتسبة</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في</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مجال</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تحرير</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الاتصالات</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وخصخصتها،</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وتقييم</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أثر</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ذلك</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على</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تنمية</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قطاع</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الاتصالات</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في</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منطقة</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قطاع</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غزة</w:delText>
        </w:r>
        <w:r w:rsidRPr="006A4800" w:rsidDel="001B4E17">
          <w:rPr>
            <w:rFonts w:ascii="Calibri" w:eastAsia="Times New Roman" w:hAnsi="Calibri" w:cs="Traditional Arabic"/>
            <w:sz w:val="24"/>
            <w:szCs w:val="32"/>
            <w:rtl/>
            <w:lang w:val="en-GB"/>
          </w:rPr>
          <w:delText xml:space="preserve"> </w:delText>
        </w:r>
        <w:r w:rsidRPr="006A4800" w:rsidDel="001B4E17">
          <w:rPr>
            <w:rFonts w:ascii="Calibri" w:eastAsia="Times New Roman" w:hAnsi="Calibri" w:cs="Traditional Arabic" w:hint="cs"/>
            <w:sz w:val="24"/>
            <w:szCs w:val="32"/>
            <w:rtl/>
            <w:lang w:val="en-GB"/>
          </w:rPr>
          <w:delText>والضفة الغربية؛</w:delText>
        </w:r>
      </w:del>
    </w:p>
    <w:p w:rsidR="006A4800" w:rsidRPr="006A4800" w:rsidRDefault="006A4800" w:rsidP="001B4E17">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lang w:val="en-GB"/>
        </w:rPr>
      </w:pPr>
      <w:del w:id="87" w:author="Nasser Al Marzouqi" w:date="2014-10-07T13:24:00Z">
        <w:r w:rsidRPr="006A4800" w:rsidDel="001B4E17">
          <w:rPr>
            <w:rFonts w:ascii="Calibri" w:eastAsia="Times New Roman" w:hAnsi="Calibri" w:cs="Traditional Arabic"/>
            <w:sz w:val="24"/>
            <w:szCs w:val="32"/>
            <w:lang w:val="en-GB"/>
          </w:rPr>
          <w:lastRenderedPageBreak/>
          <w:delText>4</w:delText>
        </w:r>
      </w:del>
      <w:ins w:id="88" w:author="Nasser Al Marzouqi" w:date="2014-10-07T13:24:00Z">
        <w:r w:rsidR="001B4E17">
          <w:rPr>
            <w:rFonts w:ascii="Calibri" w:eastAsia="Times New Roman" w:hAnsi="Calibri" w:cs="Traditional Arabic"/>
            <w:sz w:val="24"/>
            <w:szCs w:val="32"/>
            <w:lang w:val="en-GB"/>
          </w:rPr>
          <w:t>3</w:t>
        </w:r>
      </w:ins>
      <w:r w:rsidRPr="006A4800">
        <w:rPr>
          <w:rFonts w:ascii="Calibri" w:eastAsia="Times New Roman" w:hAnsi="Calibri" w:cs="Traditional Arabic"/>
          <w:sz w:val="24"/>
          <w:szCs w:val="32"/>
          <w:lang w:val="en-GB"/>
        </w:rPr>
        <w:tab/>
      </w:r>
      <w:r w:rsidRPr="006A4800">
        <w:rPr>
          <w:rFonts w:ascii="Calibri" w:eastAsia="Times New Roman" w:hAnsi="Calibri" w:cs="Traditional Arabic" w:hint="cs"/>
          <w:sz w:val="24"/>
          <w:szCs w:val="32"/>
          <w:rtl/>
          <w:lang w:val="en-GB"/>
        </w:rPr>
        <w:t>تنفيذ</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المشاريع</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الخاصة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بالصحة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الإلكترونية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والتعليم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الإلكتروني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والحكومة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الإلكترونية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وتخطيط</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الطيف</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 xml:space="preserve">وإدارته </w:t>
      </w:r>
      <w:del w:id="89" w:author="Nasser Al Marzouqi" w:date="2014-10-07T13:20:00Z">
        <w:r w:rsidRPr="006A4800" w:rsidDel="001B4E17">
          <w:rPr>
            <w:rFonts w:ascii="Calibri" w:eastAsia="Times New Roman" w:hAnsi="Calibri" w:cs="Traditional Arabic" w:hint="cs"/>
            <w:sz w:val="24"/>
            <w:szCs w:val="32"/>
            <w:rtl/>
            <w:lang w:val="en-GB"/>
          </w:rPr>
          <w:delText>عملاً بالاتفاقات السابقة المبرمة في إطار الاتحاد،</w:delText>
        </w:r>
        <w:r w:rsidRPr="006A4800" w:rsidDel="001B4E17">
          <w:rPr>
            <w:rFonts w:ascii="Calibri" w:eastAsia="Times New Roman" w:hAnsi="Calibri" w:cs="Traditional Arabic"/>
            <w:sz w:val="24"/>
            <w:szCs w:val="32"/>
            <w:rtl/>
            <w:lang w:val="en-GB"/>
          </w:rPr>
          <w:delText xml:space="preserve"> </w:delText>
        </w:r>
      </w:del>
      <w:r w:rsidRPr="006A4800">
        <w:rPr>
          <w:rFonts w:ascii="Calibri" w:eastAsia="Times New Roman" w:hAnsi="Calibri" w:cs="Traditional Arabic" w:hint="cs"/>
          <w:sz w:val="24"/>
          <w:szCs w:val="32"/>
          <w:rtl/>
          <w:lang w:val="en-GB"/>
        </w:rPr>
        <w:t>ومشاريع تنمية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الموارد</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البشرية،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وجميع</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الأشكال</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الأخرى</w:t>
      </w:r>
      <w:proofErr w:type="gramStart"/>
      <w:r w:rsidRPr="006A4800">
        <w:rPr>
          <w:rFonts w:ascii="Calibri" w:eastAsia="Times New Roman" w:hAnsi="Calibri" w:cs="Traditional Arabic" w:hint="cs"/>
          <w:sz w:val="24"/>
          <w:szCs w:val="32"/>
          <w:rtl/>
          <w:lang w:val="en-GB"/>
        </w:rPr>
        <w:t> </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للمساعدة</w:t>
      </w:r>
      <w:proofErr w:type="gramEnd"/>
      <w:r w:rsidRPr="006A4800">
        <w:rPr>
          <w:rFonts w:ascii="Calibri" w:eastAsia="Times New Roman" w:hAnsi="Calibri" w:cs="Traditional Arabic" w:hint="cs"/>
          <w:sz w:val="24"/>
          <w:szCs w:val="32"/>
          <w:rtl/>
          <w:lang w:val="en-GB"/>
        </w:rPr>
        <w:t>؛</w:t>
      </w:r>
      <w:r w:rsidRPr="006A4800">
        <w:rPr>
          <w:rFonts w:ascii="Calibri" w:eastAsia="Times New Roman" w:hAnsi="Calibri" w:cs="Traditional Arabic"/>
          <w:sz w:val="24"/>
          <w:szCs w:val="32"/>
          <w:rtl/>
          <w:lang w:val="en-GB"/>
        </w:rPr>
        <w:t xml:space="preserve"> </w:t>
      </w:r>
    </w:p>
    <w:p w:rsid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ins w:id="90" w:author="Nasser Al Marzouqi" w:date="2014-10-07T13:26:00Z"/>
          <w:rFonts w:ascii="Calibri" w:eastAsia="Times New Roman" w:hAnsi="Calibri" w:cs="Traditional Arabic" w:hint="cs"/>
          <w:sz w:val="24"/>
          <w:szCs w:val="32"/>
          <w:rtl/>
          <w:lang w:val="en-GB" w:bidi="ar-AE"/>
        </w:rPr>
      </w:pPr>
      <w:del w:id="91" w:author="Nasser Al Marzouqi" w:date="2014-10-07T13:25:00Z">
        <w:r w:rsidRPr="006A4800" w:rsidDel="001B4E17">
          <w:rPr>
            <w:rFonts w:ascii="Calibri" w:eastAsia="Times New Roman" w:hAnsi="Calibri" w:cs="Traditional Arabic"/>
            <w:sz w:val="24"/>
            <w:szCs w:val="32"/>
            <w:lang w:val="en-GB"/>
          </w:rPr>
          <w:delText>5</w:delText>
        </w:r>
      </w:del>
      <w:ins w:id="92" w:author="Nasser Al Marzouqi" w:date="2014-10-07T13:25:00Z">
        <w:r w:rsidR="001B4E17">
          <w:rPr>
            <w:rFonts w:ascii="Calibri" w:eastAsia="Times New Roman" w:hAnsi="Calibri" w:cs="Traditional Arabic"/>
            <w:sz w:val="24"/>
            <w:szCs w:val="32"/>
            <w:lang w:val="en-GB"/>
          </w:rPr>
          <w:t>4</w:t>
        </w:r>
      </w:ins>
      <w:r w:rsidRPr="006A4800">
        <w:rPr>
          <w:rFonts w:ascii="Calibri" w:eastAsia="Times New Roman" w:hAnsi="Calibri" w:cs="Traditional Arabic"/>
          <w:sz w:val="24"/>
          <w:szCs w:val="32"/>
          <w:lang w:val="en-GB"/>
        </w:rPr>
        <w:tab/>
      </w:r>
      <w:r w:rsidRPr="006A4800">
        <w:rPr>
          <w:rFonts w:ascii="Calibri" w:eastAsia="Times New Roman" w:hAnsi="Calibri" w:cs="Traditional Arabic" w:hint="cs"/>
          <w:sz w:val="24"/>
          <w:szCs w:val="32"/>
          <w:rtl/>
          <w:lang w:val="en-GB"/>
        </w:rPr>
        <w:t>بتقديم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تقرير</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سنوي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لمجلس</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الاتحاد</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حول</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التقدم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المحرز</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تنفيذ</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هذا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القرار</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والقرارات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المماثلة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وحول الآليات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المستخدمة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لمواجهة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الصعوبات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المتزايدة الناشئة،</w:t>
      </w:r>
    </w:p>
    <w:p w:rsidR="001B4E17" w:rsidRDefault="001B4E17" w:rsidP="001B4E17">
      <w:pPr>
        <w:tabs>
          <w:tab w:val="left" w:pos="851"/>
          <w:tab w:val="left" w:pos="1418"/>
        </w:tabs>
        <w:overflowPunct w:val="0"/>
        <w:autoSpaceDE w:val="0"/>
        <w:autoSpaceDN w:val="0"/>
        <w:bidi/>
        <w:adjustRightInd w:val="0"/>
        <w:spacing w:before="120" w:after="0" w:line="192" w:lineRule="auto"/>
        <w:jc w:val="both"/>
        <w:textAlignment w:val="baseline"/>
        <w:rPr>
          <w:ins w:id="93" w:author="Nasser Al Marzouqi" w:date="2014-10-07T13:26:00Z"/>
          <w:rFonts w:ascii="Calibri" w:eastAsia="Times New Roman" w:hAnsi="Calibri" w:cs="Traditional Arabic" w:hint="cs"/>
          <w:sz w:val="24"/>
          <w:szCs w:val="32"/>
          <w:rtl/>
          <w:lang w:val="en-GB" w:bidi="ar-AE"/>
        </w:rPr>
      </w:pPr>
    </w:p>
    <w:p w:rsidR="001B4E17" w:rsidRDefault="001B4E17" w:rsidP="001B4E17">
      <w:pPr>
        <w:tabs>
          <w:tab w:val="left" w:pos="851"/>
          <w:tab w:val="left" w:pos="1418"/>
        </w:tabs>
        <w:overflowPunct w:val="0"/>
        <w:autoSpaceDE w:val="0"/>
        <w:autoSpaceDN w:val="0"/>
        <w:bidi/>
        <w:adjustRightInd w:val="0"/>
        <w:spacing w:before="120" w:after="0" w:line="192" w:lineRule="auto"/>
        <w:jc w:val="both"/>
        <w:textAlignment w:val="baseline"/>
        <w:rPr>
          <w:ins w:id="94" w:author="Nasser Al Marzouqi" w:date="2014-10-07T13:26:00Z"/>
          <w:rFonts w:ascii="Calibri" w:eastAsia="Times New Roman" w:hAnsi="Calibri" w:cs="Traditional Arabic" w:hint="cs"/>
          <w:sz w:val="24"/>
          <w:szCs w:val="32"/>
          <w:rtl/>
          <w:lang w:val="en-GB" w:bidi="ar-AE"/>
        </w:rPr>
      </w:pPr>
      <w:ins w:id="95" w:author="Nasser Al Marzouqi" w:date="2014-10-07T13:26:00Z">
        <w:r>
          <w:rPr>
            <w:rFonts w:ascii="Calibri" w:eastAsia="Times New Roman" w:hAnsi="Calibri" w:cs="Traditional Arabic" w:hint="cs"/>
            <w:sz w:val="24"/>
            <w:szCs w:val="32"/>
            <w:rtl/>
            <w:lang w:val="en-GB" w:bidi="ar-AE"/>
          </w:rPr>
          <w:tab/>
          <w:t xml:space="preserve">يدعو مدير مكتب الاتصالات الراديوية </w:t>
        </w:r>
      </w:ins>
    </w:p>
    <w:p w:rsidR="001B4E17" w:rsidRPr="006A4800" w:rsidRDefault="001B4E17" w:rsidP="001B4E17">
      <w:pPr>
        <w:tabs>
          <w:tab w:val="left" w:pos="851"/>
          <w:tab w:val="left" w:pos="1418"/>
        </w:tabs>
        <w:overflowPunct w:val="0"/>
        <w:autoSpaceDE w:val="0"/>
        <w:autoSpaceDN w:val="0"/>
        <w:bidi/>
        <w:adjustRightInd w:val="0"/>
        <w:spacing w:before="120" w:after="0" w:line="192" w:lineRule="auto"/>
        <w:jc w:val="both"/>
        <w:textAlignment w:val="baseline"/>
        <w:rPr>
          <w:rFonts w:ascii="Times" w:eastAsia="Times New Roman" w:hAnsi="Times" w:cs="Traditional Arabic"/>
          <w:sz w:val="24"/>
          <w:szCs w:val="32"/>
          <w:rtl/>
          <w:lang w:bidi="ar-AE"/>
        </w:rPr>
      </w:pPr>
      <w:ins w:id="96" w:author="Nasser Al Marzouqi" w:date="2014-10-07T13:26:00Z">
        <w:r>
          <w:rPr>
            <w:rFonts w:ascii="Calibri" w:eastAsia="Times New Roman" w:hAnsi="Calibri" w:cs="Traditional Arabic" w:hint="cs"/>
            <w:sz w:val="24"/>
            <w:szCs w:val="32"/>
            <w:rtl/>
            <w:lang w:val="en-GB" w:bidi="ar-AE"/>
          </w:rPr>
          <w:t xml:space="preserve">أن يكفل استمرار </w:t>
        </w:r>
      </w:ins>
      <w:ins w:id="97" w:author="Nasser Al Marzouqi" w:date="2014-10-07T13:27:00Z">
        <w:r>
          <w:rPr>
            <w:rFonts w:ascii="Calibri" w:eastAsia="Times New Roman" w:hAnsi="Calibri" w:cs="Traditional Arabic" w:hint="cs"/>
            <w:sz w:val="24"/>
            <w:szCs w:val="32"/>
            <w:rtl/>
            <w:lang w:val="en-GB" w:bidi="ar-AE"/>
          </w:rPr>
          <w:t xml:space="preserve">قطاع الاتصالات الراديوية في التعاون مع مكتب تنمية الاتصالات لتنفيذ هذا القرار، </w:t>
        </w:r>
      </w:ins>
    </w:p>
    <w:p w:rsidR="006A4800" w:rsidRPr="006A4800" w:rsidRDefault="006A4800" w:rsidP="006A4800">
      <w:pPr>
        <w:keepNext/>
        <w:keepLines/>
        <w:tabs>
          <w:tab w:val="left" w:pos="851"/>
          <w:tab w:val="left" w:pos="1418"/>
        </w:tabs>
        <w:overflowPunct w:val="0"/>
        <w:autoSpaceDE w:val="0"/>
        <w:autoSpaceDN w:val="0"/>
        <w:bidi/>
        <w:adjustRightInd w:val="0"/>
        <w:spacing w:before="160" w:after="0" w:line="192" w:lineRule="auto"/>
        <w:ind w:left="851"/>
        <w:jc w:val="both"/>
        <w:textAlignment w:val="baseline"/>
        <w:rPr>
          <w:rFonts w:ascii="Calibri" w:eastAsia="Times New Roman" w:hAnsi="Calibri" w:cs="Traditional Arabic"/>
          <w:i/>
          <w:iCs/>
          <w:sz w:val="24"/>
          <w:szCs w:val="32"/>
          <w:rtl/>
          <w:lang w:val="en-GB"/>
        </w:rPr>
      </w:pPr>
      <w:r w:rsidRPr="006A4800">
        <w:rPr>
          <w:rFonts w:ascii="Calibri" w:eastAsia="Times New Roman" w:hAnsi="Calibri" w:cs="Traditional Arabic" w:hint="cs"/>
          <w:i/>
          <w:iCs/>
          <w:sz w:val="24"/>
          <w:szCs w:val="32"/>
          <w:rtl/>
          <w:lang w:val="en-GB"/>
        </w:rPr>
        <w:t>يكلف</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الأمين</w:t>
      </w:r>
      <w:r w:rsidRPr="006A4800">
        <w:rPr>
          <w:rFonts w:ascii="Calibri" w:eastAsia="Times New Roman" w:hAnsi="Calibri" w:cs="Traditional Arabic"/>
          <w:i/>
          <w:iCs/>
          <w:sz w:val="24"/>
          <w:szCs w:val="32"/>
          <w:rtl/>
          <w:lang w:val="en-GB"/>
        </w:rPr>
        <w:t xml:space="preserve"> </w:t>
      </w:r>
      <w:r w:rsidRPr="006A4800">
        <w:rPr>
          <w:rFonts w:ascii="Calibri" w:eastAsia="Times New Roman" w:hAnsi="Calibri" w:cs="Traditional Arabic" w:hint="cs"/>
          <w:i/>
          <w:iCs/>
          <w:sz w:val="24"/>
          <w:szCs w:val="32"/>
          <w:rtl/>
          <w:lang w:val="en-GB"/>
        </w:rPr>
        <w:t>العام</w:t>
      </w:r>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lang w:val="en-GB"/>
        </w:rPr>
      </w:pPr>
      <w:r w:rsidRPr="006A4800">
        <w:rPr>
          <w:rFonts w:ascii="Calibri" w:eastAsia="Times New Roman" w:hAnsi="Calibri" w:cs="Traditional Arabic"/>
          <w:sz w:val="24"/>
          <w:szCs w:val="32"/>
          <w:lang w:val="en-GB"/>
        </w:rPr>
        <w:t>1</w:t>
      </w:r>
      <w:r w:rsidRPr="006A4800">
        <w:rPr>
          <w:rFonts w:ascii="Calibri" w:eastAsia="Times New Roman" w:hAnsi="Calibri" w:cs="Traditional Arabic"/>
          <w:sz w:val="24"/>
          <w:szCs w:val="32"/>
          <w:rtl/>
          <w:lang w:val="en-GB"/>
        </w:rPr>
        <w:tab/>
      </w:r>
      <w:r w:rsidRPr="006A4800">
        <w:rPr>
          <w:rFonts w:ascii="Calibri" w:eastAsia="Times New Roman" w:hAnsi="Calibri" w:cs="Traditional Arabic" w:hint="cs"/>
          <w:sz w:val="24"/>
          <w:szCs w:val="32"/>
          <w:rtl/>
          <w:lang w:val="en-GB"/>
        </w:rPr>
        <w:t>بأن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يكفل</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تنفيذ</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هذا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القرار</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وجميع</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القرارات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الأخرى</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التي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اتخذتها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مؤتمرات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المندوبين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المفوضين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بشأن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فلسطين،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ولا سيما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فيما يتعلق</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بشفرة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النفاذ</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الدولي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ومعالجة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التبليغ</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عن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تخصيصات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التردد،</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والقيام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بصفة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دورية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بتقديم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تقارير</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إلى</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المجلس</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عن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التقدم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المحرز</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بشأن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هذه المسائل؛</w:t>
      </w:r>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rPr>
      </w:pPr>
      <w:r w:rsidRPr="006A4800">
        <w:rPr>
          <w:rFonts w:ascii="Calibri" w:eastAsia="Times New Roman" w:hAnsi="Calibri" w:cs="Traditional Arabic"/>
          <w:sz w:val="24"/>
          <w:szCs w:val="32"/>
          <w:lang w:val="en-GB"/>
        </w:rPr>
        <w:t>2</w:t>
      </w:r>
      <w:r w:rsidRPr="006A4800">
        <w:rPr>
          <w:rFonts w:ascii="Calibri" w:eastAsia="Times New Roman" w:hAnsi="Calibri" w:cs="Traditional Arabic"/>
          <w:sz w:val="24"/>
          <w:szCs w:val="32"/>
          <w:rtl/>
          <w:lang w:val="en-GB"/>
        </w:rPr>
        <w:tab/>
      </w:r>
      <w:r w:rsidRPr="006A4800">
        <w:rPr>
          <w:rFonts w:ascii="Calibri" w:eastAsia="Times New Roman" w:hAnsi="Calibri" w:cs="Traditional Arabic" w:hint="cs"/>
          <w:sz w:val="24"/>
          <w:szCs w:val="32"/>
          <w:rtl/>
          <w:lang w:val="en-GB"/>
        </w:rPr>
        <w:t>أن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ينسق</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الأنشطة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التي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تضطلع</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بها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قطاعات</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الاتحاد</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الثلاثة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وفقاً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لفقرة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w:t>
      </w:r>
      <w:r w:rsidRPr="006A4800">
        <w:rPr>
          <w:rFonts w:ascii="Calibri" w:eastAsia="Times New Roman" w:hAnsi="Calibri" w:cs="Traditional Arabic" w:hint="cs"/>
          <w:i/>
          <w:iCs/>
          <w:sz w:val="24"/>
          <w:szCs w:val="32"/>
          <w:rtl/>
          <w:lang w:val="en-GB"/>
        </w:rPr>
        <w:t>يقـرر</w:t>
      </w:r>
      <w:r w:rsidRPr="006A4800">
        <w:rPr>
          <w:rFonts w:ascii="Calibri" w:eastAsia="Times New Roman" w:hAnsi="Calibri" w:cs="Traditional Arabic" w:hint="cs"/>
          <w:sz w:val="24"/>
          <w:szCs w:val="32"/>
          <w:rtl/>
          <w:lang w:val="en-GB"/>
        </w:rPr>
        <w:t>"</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أعلاه،</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لكفالة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أكبر</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قدر</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ممكن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الفعالية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أعمال</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الاتحاد</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المنجزة</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لصالح</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فلسطين،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وأن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يرفع</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تقريراً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هذا</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الصدد</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إلى</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المجلس</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وإلى</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مؤتمر</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المندوبين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المفوضين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القادم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عن</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التقدم</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المحرز</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في</w:t>
      </w:r>
      <w:r w:rsidRPr="006A4800">
        <w:rPr>
          <w:rFonts w:ascii="Calibri" w:eastAsia="Times New Roman" w:hAnsi="Calibri" w:cs="Traditional Arabic"/>
          <w:sz w:val="24"/>
          <w:szCs w:val="32"/>
          <w:rtl/>
          <w:lang w:val="en-GB"/>
        </w:rPr>
        <w:t xml:space="preserve"> </w:t>
      </w:r>
      <w:r w:rsidRPr="006A4800">
        <w:rPr>
          <w:rFonts w:ascii="Calibri" w:eastAsia="Times New Roman" w:hAnsi="Calibri" w:cs="Traditional Arabic" w:hint="cs"/>
          <w:sz w:val="24"/>
          <w:szCs w:val="32"/>
          <w:rtl/>
          <w:lang w:val="en-GB"/>
        </w:rPr>
        <w:t>هذه الموضوعات</w:t>
      </w:r>
      <w:r w:rsidRPr="006A4800">
        <w:rPr>
          <w:rFonts w:ascii="Calibri" w:eastAsia="Times New Roman" w:hAnsi="Calibri" w:cs="Traditional Arabic"/>
          <w:sz w:val="24"/>
          <w:szCs w:val="32"/>
          <w:rtl/>
          <w:lang w:val="en-GB"/>
        </w:rPr>
        <w:t>.</w:t>
      </w:r>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Calibri" w:eastAsia="Times New Roman" w:hAnsi="Calibri" w:cs="Traditional Arabic"/>
          <w:sz w:val="24"/>
          <w:szCs w:val="32"/>
          <w:rtl/>
          <w:lang w:val="en-GB"/>
        </w:rPr>
      </w:pPr>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Times" w:eastAsia="Times New Roman" w:hAnsi="Times" w:cs="Traditional Arabic"/>
          <w:sz w:val="28"/>
          <w:szCs w:val="36"/>
          <w:rtl/>
          <w:lang w:val="en-GB"/>
        </w:rPr>
      </w:pPr>
    </w:p>
    <w:p w:rsidR="006A4800" w:rsidRPr="006A4800" w:rsidRDefault="006A4800" w:rsidP="006A4800">
      <w:pPr>
        <w:pBdr>
          <w:top w:val="single" w:sz="4" w:space="2" w:color="auto"/>
          <w:bottom w:val="single" w:sz="4" w:space="1" w:color="auto"/>
        </w:pBdr>
        <w:tabs>
          <w:tab w:val="left" w:pos="1134"/>
          <w:tab w:val="left" w:pos="1871"/>
          <w:tab w:val="left" w:pos="2268"/>
        </w:tabs>
        <w:overflowPunct w:val="0"/>
        <w:autoSpaceDE w:val="0"/>
        <w:autoSpaceDN w:val="0"/>
        <w:bidi/>
        <w:adjustRightInd w:val="0"/>
        <w:spacing w:before="240" w:after="0" w:line="192" w:lineRule="auto"/>
        <w:textAlignment w:val="baseline"/>
        <w:rPr>
          <w:rFonts w:ascii="Calibri" w:eastAsia="Times New Roman" w:hAnsi="Calibri" w:cs="Traditional Arabic" w:hint="cs"/>
          <w:i/>
          <w:iCs/>
          <w:sz w:val="20"/>
          <w:szCs w:val="26"/>
          <w:rtl/>
          <w:lang w:bidi="ar-AE"/>
        </w:rPr>
      </w:pPr>
      <w:r w:rsidRPr="006A4800">
        <w:rPr>
          <w:rFonts w:ascii="Calibri" w:eastAsia="Times New Roman" w:hAnsi="Calibri" w:cs="Traditional Arabic" w:hint="cs"/>
          <w:i/>
          <w:iCs/>
          <w:sz w:val="20"/>
          <w:szCs w:val="26"/>
          <w:rtl/>
          <w:lang w:bidi="ar-EG"/>
        </w:rPr>
        <w:t xml:space="preserve">(مراكش، </w:t>
      </w:r>
      <w:r w:rsidRPr="006A4800">
        <w:rPr>
          <w:rFonts w:ascii="Calibri" w:eastAsia="Times New Roman" w:hAnsi="Calibri" w:cs="Traditional Arabic"/>
          <w:i/>
          <w:iCs/>
          <w:sz w:val="20"/>
          <w:szCs w:val="26"/>
          <w:lang w:bidi="ar-EG"/>
        </w:rPr>
        <w:t>2002</w:t>
      </w:r>
      <w:r w:rsidRPr="006A4800">
        <w:rPr>
          <w:rFonts w:ascii="Calibri" w:eastAsia="Times New Roman" w:hAnsi="Calibri" w:cs="Traditional Arabic" w:hint="cs"/>
          <w:i/>
          <w:iCs/>
          <w:sz w:val="20"/>
          <w:szCs w:val="26"/>
          <w:rtl/>
          <w:lang w:bidi="ar-EG"/>
        </w:rPr>
        <w:t xml:space="preserve">) - (المراجع في غوادالاخارا، </w:t>
      </w:r>
      <w:r w:rsidRPr="006A4800">
        <w:rPr>
          <w:rFonts w:ascii="Calibri" w:eastAsia="Times New Roman" w:hAnsi="Calibri" w:cs="Traditional Arabic"/>
          <w:i/>
          <w:iCs/>
          <w:sz w:val="20"/>
          <w:szCs w:val="26"/>
          <w:lang w:bidi="ar-EG"/>
        </w:rPr>
        <w:t>2010</w:t>
      </w:r>
      <w:r w:rsidRPr="006A4800">
        <w:rPr>
          <w:rFonts w:ascii="Calibri" w:eastAsia="Times New Roman" w:hAnsi="Calibri" w:cs="Traditional Arabic" w:hint="cs"/>
          <w:i/>
          <w:iCs/>
          <w:sz w:val="20"/>
          <w:szCs w:val="26"/>
          <w:rtl/>
          <w:lang w:bidi="ar-EG"/>
        </w:rPr>
        <w:t>)</w:t>
      </w:r>
      <w:ins w:id="98" w:author="Nasser Al Marzouqi" w:date="2014-10-07T13:30:00Z">
        <w:r w:rsidR="0014020B">
          <w:rPr>
            <w:rFonts w:ascii="Calibri" w:eastAsia="Times New Roman" w:hAnsi="Calibri" w:cs="Traditional Arabic" w:hint="cs"/>
            <w:i/>
            <w:iCs/>
            <w:sz w:val="20"/>
            <w:szCs w:val="26"/>
            <w:rtl/>
            <w:lang w:bidi="ar-EG"/>
          </w:rPr>
          <w:t xml:space="preserve"> </w:t>
        </w:r>
        <w:r w:rsidR="0014020B">
          <w:rPr>
            <w:rFonts w:ascii="Calibri" w:eastAsia="Times New Roman" w:hAnsi="Calibri" w:cs="Traditional Arabic"/>
            <w:i/>
            <w:iCs/>
            <w:sz w:val="20"/>
            <w:szCs w:val="26"/>
            <w:rtl/>
            <w:lang w:bidi="ar-EG"/>
          </w:rPr>
          <w:t>–</w:t>
        </w:r>
        <w:r w:rsidR="0014020B">
          <w:rPr>
            <w:rFonts w:ascii="Calibri" w:eastAsia="Times New Roman" w:hAnsi="Calibri" w:cs="Traditional Arabic" w:hint="cs"/>
            <w:i/>
            <w:iCs/>
            <w:sz w:val="20"/>
            <w:szCs w:val="26"/>
            <w:rtl/>
            <w:lang w:bidi="ar-EG"/>
          </w:rPr>
          <w:t xml:space="preserve"> (المراجع في بوسان، </w:t>
        </w:r>
        <w:r w:rsidR="0014020B">
          <w:rPr>
            <w:rFonts w:ascii="Calibri" w:eastAsia="Times New Roman" w:hAnsi="Calibri" w:cs="Traditional Arabic"/>
            <w:i/>
            <w:iCs/>
            <w:sz w:val="20"/>
            <w:szCs w:val="26"/>
            <w:lang w:bidi="ar-EG"/>
          </w:rPr>
          <w:t>2014</w:t>
        </w:r>
        <w:r w:rsidR="0014020B">
          <w:rPr>
            <w:rFonts w:ascii="Calibri" w:eastAsia="Times New Roman" w:hAnsi="Calibri" w:cs="Traditional Arabic" w:hint="cs"/>
            <w:i/>
            <w:iCs/>
            <w:sz w:val="20"/>
            <w:szCs w:val="26"/>
            <w:rtl/>
            <w:lang w:bidi="ar-AE"/>
          </w:rPr>
          <w:t xml:space="preserve">) </w:t>
        </w:r>
      </w:ins>
    </w:p>
    <w:p w:rsidR="006A4800" w:rsidRPr="006A4800" w:rsidRDefault="006A4800" w:rsidP="006A4800">
      <w:pPr>
        <w:tabs>
          <w:tab w:val="left" w:pos="851"/>
          <w:tab w:val="left" w:pos="1418"/>
        </w:tabs>
        <w:overflowPunct w:val="0"/>
        <w:autoSpaceDE w:val="0"/>
        <w:autoSpaceDN w:val="0"/>
        <w:bidi/>
        <w:adjustRightInd w:val="0"/>
        <w:spacing w:before="120" w:after="0" w:line="192" w:lineRule="auto"/>
        <w:jc w:val="both"/>
        <w:textAlignment w:val="baseline"/>
        <w:rPr>
          <w:rFonts w:ascii="Times" w:eastAsia="Times New Roman" w:hAnsi="Times" w:cs="Traditional Arabic"/>
          <w:sz w:val="28"/>
          <w:szCs w:val="36"/>
          <w:rtl/>
          <w:lang w:val="en-GB"/>
        </w:rPr>
      </w:pPr>
    </w:p>
    <w:p w:rsidR="006A4800" w:rsidRPr="004F283C" w:rsidRDefault="006A4800" w:rsidP="006A4800">
      <w:pPr>
        <w:tabs>
          <w:tab w:val="left" w:pos="851"/>
          <w:tab w:val="left" w:pos="1418"/>
        </w:tabs>
        <w:overflowPunct w:val="0"/>
        <w:autoSpaceDE w:val="0"/>
        <w:autoSpaceDN w:val="0"/>
        <w:bidi/>
        <w:adjustRightInd w:val="0"/>
        <w:spacing w:after="0" w:line="192" w:lineRule="auto"/>
        <w:jc w:val="both"/>
        <w:textAlignment w:val="baseline"/>
        <w:rPr>
          <w:rFonts w:ascii="Calibri" w:eastAsia="Times New Roman" w:hAnsi="Calibri" w:cs="Traditional Arabic"/>
          <w:sz w:val="2"/>
          <w:szCs w:val="2"/>
          <w:lang w:val="fr-FR" w:bidi="ar-EG"/>
        </w:rPr>
      </w:pPr>
    </w:p>
    <w:sectPr w:rsidR="006A4800" w:rsidRPr="004F283C" w:rsidSect="00511C9A">
      <w:headerReference w:type="default" r:id="rId8"/>
      <w:footerReference w:type="defaul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069" w:rsidRDefault="009D2069" w:rsidP="00511C9A">
      <w:pPr>
        <w:spacing w:after="0" w:line="240" w:lineRule="auto"/>
      </w:pPr>
      <w:r>
        <w:separator/>
      </w:r>
    </w:p>
  </w:endnote>
  <w:endnote w:type="continuationSeparator" w:id="0">
    <w:p w:rsidR="009D2069" w:rsidRDefault="009D2069" w:rsidP="00511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altName w:val="Times New Roman"/>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Verdana Bold">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9A" w:rsidRDefault="00511C9A" w:rsidP="00511C9A">
    <w:pPr>
      <w:pStyle w:val="Footer"/>
    </w:pPr>
  </w:p>
  <w:p w:rsidR="00511C9A" w:rsidRDefault="00511C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bidiVisual/>
      <w:tblW w:w="0" w:type="auto"/>
      <w:tblLook w:val="04A0" w:firstRow="1" w:lastRow="0" w:firstColumn="1" w:lastColumn="0" w:noHBand="0" w:noVBand="1"/>
    </w:tblPr>
    <w:tblGrid>
      <w:gridCol w:w="1288"/>
      <w:gridCol w:w="2039"/>
      <w:gridCol w:w="6249"/>
    </w:tblGrid>
    <w:tr w:rsidR="00511C9A" w:rsidRPr="00511C9A" w:rsidTr="00826C43">
      <w:trPr>
        <w:trHeight w:val="347"/>
      </w:trPr>
      <w:tc>
        <w:tcPr>
          <w:tcW w:w="1316" w:type="dxa"/>
          <w:tcBorders>
            <w:top w:val="single" w:sz="4" w:space="0" w:color="auto"/>
            <w:left w:val="nil"/>
            <w:bottom w:val="nil"/>
            <w:right w:val="nil"/>
          </w:tcBorders>
          <w:hideMark/>
        </w:tcPr>
        <w:p w:rsidR="00511C9A" w:rsidRPr="00511C9A" w:rsidRDefault="00511C9A" w:rsidP="00511C9A">
          <w:pPr>
            <w:overflowPunct w:val="0"/>
            <w:autoSpaceDE w:val="0"/>
            <w:autoSpaceDN w:val="0"/>
            <w:adjustRightInd w:val="0"/>
            <w:spacing w:before="60" w:after="40" w:line="280" w:lineRule="exact"/>
            <w:textAlignment w:val="baseline"/>
            <w:rPr>
              <w:rFonts w:ascii="Calibri" w:eastAsia="SimHei" w:hAnsi="Calibri" w:cs="Traditional Arabic"/>
              <w:position w:val="3"/>
              <w:szCs w:val="26"/>
              <w:lang w:val="en-GB" w:bidi="ar-EG"/>
            </w:rPr>
          </w:pPr>
          <w:r w:rsidRPr="00511C9A">
            <w:rPr>
              <w:rFonts w:ascii="Calibri" w:eastAsia="SimHei" w:hAnsi="Calibri" w:cs="Traditional Arabic"/>
              <w:position w:val="3"/>
              <w:szCs w:val="26"/>
              <w:rtl/>
              <w:lang w:val="en-GB" w:bidi="ar-EG"/>
            </w:rPr>
            <w:t>للاتصال:</w:t>
          </w:r>
        </w:p>
      </w:tc>
      <w:tc>
        <w:tcPr>
          <w:tcW w:w="2062" w:type="dxa"/>
          <w:tcBorders>
            <w:top w:val="single" w:sz="4" w:space="0" w:color="auto"/>
            <w:left w:val="nil"/>
            <w:bottom w:val="nil"/>
            <w:right w:val="nil"/>
          </w:tcBorders>
          <w:hideMark/>
        </w:tcPr>
        <w:p w:rsidR="00511C9A" w:rsidRPr="00511C9A" w:rsidRDefault="00511C9A" w:rsidP="00511C9A">
          <w:pPr>
            <w:overflowPunct w:val="0"/>
            <w:autoSpaceDE w:val="0"/>
            <w:autoSpaceDN w:val="0"/>
            <w:adjustRightInd w:val="0"/>
            <w:spacing w:before="60" w:after="40" w:line="280" w:lineRule="exact"/>
            <w:textAlignment w:val="baseline"/>
            <w:rPr>
              <w:rFonts w:ascii="Calibri" w:eastAsia="SimHei" w:hAnsi="Calibri" w:cs="Traditional Arabic"/>
              <w:position w:val="3"/>
              <w:szCs w:val="26"/>
              <w:lang w:val="en-GB" w:bidi="ar-EG"/>
            </w:rPr>
          </w:pPr>
          <w:r w:rsidRPr="00511C9A">
            <w:rPr>
              <w:rFonts w:ascii="Calibri" w:eastAsia="SimHei" w:hAnsi="Calibri" w:cs="Traditional Arabic"/>
              <w:position w:val="3"/>
              <w:szCs w:val="26"/>
              <w:rtl/>
              <w:lang w:val="en-GB" w:bidi="ar-EG"/>
            </w:rPr>
            <w:t>الاسم/المنظمة/الكيان:</w:t>
          </w:r>
        </w:p>
      </w:tc>
      <w:tc>
        <w:tcPr>
          <w:tcW w:w="6471" w:type="dxa"/>
          <w:tcBorders>
            <w:top w:val="single" w:sz="4" w:space="0" w:color="auto"/>
            <w:left w:val="nil"/>
            <w:bottom w:val="nil"/>
            <w:right w:val="nil"/>
          </w:tcBorders>
        </w:tcPr>
        <w:p w:rsidR="00511C9A" w:rsidRPr="00511C9A" w:rsidRDefault="00511C9A" w:rsidP="00511C9A">
          <w:pPr>
            <w:overflowPunct w:val="0"/>
            <w:autoSpaceDE w:val="0"/>
            <w:autoSpaceDN w:val="0"/>
            <w:adjustRightInd w:val="0"/>
            <w:spacing w:before="60" w:after="40" w:line="280" w:lineRule="exact"/>
            <w:textAlignment w:val="baseline"/>
            <w:rPr>
              <w:rFonts w:ascii="Calibri" w:eastAsia="SimHei" w:hAnsi="Calibri" w:cs="Traditional Arabic"/>
              <w:position w:val="3"/>
              <w:szCs w:val="26"/>
              <w:lang w:val="en-GB" w:bidi="ar-EG"/>
            </w:rPr>
          </w:pPr>
          <w:r w:rsidRPr="00511C9A">
            <w:rPr>
              <w:rFonts w:ascii="Calibri" w:eastAsia="SimHei" w:hAnsi="Calibri" w:cs="Traditional Arabic"/>
              <w:position w:val="3"/>
              <w:szCs w:val="26"/>
              <w:rtl/>
              <w:lang w:val="en-GB" w:bidi="ar-EG"/>
            </w:rPr>
            <w:t xml:space="preserve">السيد ناصر صالح المرزوقي، </w:t>
          </w:r>
          <w:r w:rsidRPr="00511C9A">
            <w:rPr>
              <w:rFonts w:ascii="Calibri" w:eastAsia="SimHei" w:hAnsi="Calibri" w:cs="Traditional Arabic" w:hint="cs"/>
              <w:position w:val="3"/>
              <w:szCs w:val="26"/>
              <w:rtl/>
              <w:lang w:val="en-GB" w:bidi="ar-AE"/>
            </w:rPr>
            <w:t>منسق المجموعة العربية</w:t>
          </w:r>
          <w:r w:rsidRPr="00511C9A">
            <w:rPr>
              <w:rFonts w:ascii="Calibri" w:eastAsia="SimHei" w:hAnsi="Calibri" w:cs="Traditional Arabic"/>
              <w:position w:val="3"/>
              <w:szCs w:val="26"/>
              <w:rtl/>
              <w:lang w:val="en-GB" w:bidi="ar-EG"/>
            </w:rPr>
            <w:t>، الإمارات العربية المتحدة</w:t>
          </w:r>
        </w:p>
      </w:tc>
    </w:tr>
    <w:tr w:rsidR="00511C9A" w:rsidRPr="00511C9A" w:rsidTr="00826C43">
      <w:trPr>
        <w:trHeight w:val="80"/>
      </w:trPr>
      <w:tc>
        <w:tcPr>
          <w:tcW w:w="1316" w:type="dxa"/>
          <w:tcBorders>
            <w:top w:val="nil"/>
            <w:left w:val="nil"/>
            <w:bottom w:val="nil"/>
            <w:right w:val="nil"/>
          </w:tcBorders>
        </w:tcPr>
        <w:p w:rsidR="00511C9A" w:rsidRPr="00511C9A" w:rsidRDefault="00511C9A" w:rsidP="00511C9A">
          <w:pPr>
            <w:tabs>
              <w:tab w:val="center" w:pos="4320"/>
              <w:tab w:val="right" w:pos="8640"/>
            </w:tabs>
            <w:overflowPunct w:val="0"/>
            <w:autoSpaceDE w:val="0"/>
            <w:autoSpaceDN w:val="0"/>
            <w:adjustRightInd w:val="0"/>
            <w:spacing w:after="40" w:line="280" w:lineRule="exact"/>
            <w:textAlignment w:val="baseline"/>
            <w:rPr>
              <w:rFonts w:ascii="Calibri" w:eastAsia="SimSun" w:hAnsi="Calibri" w:cs="Traditional Arabic"/>
              <w:position w:val="3"/>
              <w:szCs w:val="26"/>
              <w:lang w:val="en-GB" w:bidi="ar-EG"/>
            </w:rPr>
          </w:pPr>
        </w:p>
      </w:tc>
      <w:tc>
        <w:tcPr>
          <w:tcW w:w="2062" w:type="dxa"/>
          <w:tcBorders>
            <w:top w:val="nil"/>
            <w:left w:val="nil"/>
            <w:bottom w:val="nil"/>
            <w:right w:val="nil"/>
          </w:tcBorders>
          <w:hideMark/>
        </w:tcPr>
        <w:p w:rsidR="00511C9A" w:rsidRPr="00511C9A" w:rsidRDefault="00511C9A" w:rsidP="00511C9A">
          <w:pPr>
            <w:tabs>
              <w:tab w:val="center" w:pos="4320"/>
              <w:tab w:val="right" w:pos="8640"/>
            </w:tabs>
            <w:overflowPunct w:val="0"/>
            <w:autoSpaceDE w:val="0"/>
            <w:autoSpaceDN w:val="0"/>
            <w:adjustRightInd w:val="0"/>
            <w:spacing w:after="40" w:line="280" w:lineRule="exact"/>
            <w:textAlignment w:val="baseline"/>
            <w:rPr>
              <w:rFonts w:ascii="Calibri" w:eastAsia="SimSun" w:hAnsi="Calibri" w:cs="Traditional Arabic"/>
              <w:position w:val="3"/>
              <w:szCs w:val="26"/>
              <w:lang w:val="en-GB" w:bidi="ar-EG"/>
            </w:rPr>
          </w:pPr>
          <w:r w:rsidRPr="00511C9A">
            <w:rPr>
              <w:rFonts w:ascii="Calibri" w:eastAsia="SimSun" w:hAnsi="Calibri" w:cs="Traditional Arabic"/>
              <w:position w:val="3"/>
              <w:szCs w:val="26"/>
              <w:rtl/>
              <w:lang w:val="en-GB" w:bidi="ar-EG"/>
            </w:rPr>
            <w:t>رقم الهاتف:</w:t>
          </w:r>
        </w:p>
      </w:tc>
      <w:tc>
        <w:tcPr>
          <w:tcW w:w="6471" w:type="dxa"/>
          <w:tcBorders>
            <w:top w:val="nil"/>
            <w:left w:val="nil"/>
            <w:bottom w:val="nil"/>
            <w:right w:val="nil"/>
          </w:tcBorders>
        </w:tcPr>
        <w:p w:rsidR="00511C9A" w:rsidRPr="00511C9A" w:rsidRDefault="00511C9A" w:rsidP="00511C9A">
          <w:pPr>
            <w:tabs>
              <w:tab w:val="center" w:pos="4320"/>
              <w:tab w:val="right" w:pos="8640"/>
            </w:tabs>
            <w:overflowPunct w:val="0"/>
            <w:autoSpaceDE w:val="0"/>
            <w:autoSpaceDN w:val="0"/>
            <w:adjustRightInd w:val="0"/>
            <w:spacing w:after="40" w:line="280" w:lineRule="exact"/>
            <w:textAlignment w:val="baseline"/>
            <w:rPr>
              <w:rFonts w:ascii="Calibri" w:eastAsia="SimSun" w:hAnsi="Calibri" w:cs="Traditional Arabic"/>
              <w:position w:val="3"/>
              <w:szCs w:val="26"/>
              <w:rtl/>
              <w:lang w:bidi="ar-EG"/>
            </w:rPr>
          </w:pPr>
          <w:r w:rsidRPr="00511C9A">
            <w:rPr>
              <w:rFonts w:ascii="Calibri" w:eastAsia="SimSun" w:hAnsi="Calibri" w:cs="Traditional Arabic"/>
              <w:position w:val="3"/>
              <w:szCs w:val="26"/>
              <w:lang w:val="fr-CH" w:bidi="ar-EG"/>
            </w:rPr>
            <w:t>+971 50 900 7177</w:t>
          </w:r>
        </w:p>
      </w:tc>
    </w:tr>
    <w:tr w:rsidR="00511C9A" w:rsidRPr="00511C9A" w:rsidTr="00826C43">
      <w:trPr>
        <w:trHeight w:val="330"/>
      </w:trPr>
      <w:tc>
        <w:tcPr>
          <w:tcW w:w="1316" w:type="dxa"/>
          <w:tcBorders>
            <w:top w:val="nil"/>
            <w:left w:val="nil"/>
            <w:bottom w:val="nil"/>
            <w:right w:val="nil"/>
          </w:tcBorders>
        </w:tcPr>
        <w:p w:rsidR="00511C9A" w:rsidRPr="00511C9A" w:rsidRDefault="00511C9A" w:rsidP="00511C9A">
          <w:pPr>
            <w:tabs>
              <w:tab w:val="center" w:pos="4320"/>
              <w:tab w:val="right" w:pos="8640"/>
            </w:tabs>
            <w:overflowPunct w:val="0"/>
            <w:autoSpaceDE w:val="0"/>
            <w:autoSpaceDN w:val="0"/>
            <w:adjustRightInd w:val="0"/>
            <w:spacing w:after="40" w:line="280" w:lineRule="exact"/>
            <w:textAlignment w:val="baseline"/>
            <w:rPr>
              <w:rFonts w:ascii="Calibri" w:eastAsia="SimSun" w:hAnsi="Calibri" w:cs="Traditional Arabic"/>
              <w:position w:val="3"/>
              <w:szCs w:val="26"/>
              <w:lang w:val="en-GB" w:bidi="ar-EG"/>
            </w:rPr>
          </w:pPr>
        </w:p>
      </w:tc>
      <w:tc>
        <w:tcPr>
          <w:tcW w:w="2062" w:type="dxa"/>
          <w:tcBorders>
            <w:top w:val="nil"/>
            <w:left w:val="nil"/>
            <w:bottom w:val="nil"/>
            <w:right w:val="nil"/>
          </w:tcBorders>
          <w:hideMark/>
        </w:tcPr>
        <w:p w:rsidR="00511C9A" w:rsidRPr="00511C9A" w:rsidRDefault="00511C9A" w:rsidP="00511C9A">
          <w:pPr>
            <w:tabs>
              <w:tab w:val="center" w:pos="4320"/>
              <w:tab w:val="right" w:pos="8640"/>
            </w:tabs>
            <w:overflowPunct w:val="0"/>
            <w:autoSpaceDE w:val="0"/>
            <w:autoSpaceDN w:val="0"/>
            <w:adjustRightInd w:val="0"/>
            <w:spacing w:after="40" w:line="280" w:lineRule="exact"/>
            <w:textAlignment w:val="baseline"/>
            <w:rPr>
              <w:rFonts w:ascii="Calibri" w:eastAsia="SimSun" w:hAnsi="Calibri" w:cs="Traditional Arabic"/>
              <w:position w:val="3"/>
              <w:szCs w:val="26"/>
              <w:lang w:val="en-GB" w:bidi="ar-EG"/>
            </w:rPr>
          </w:pPr>
          <w:r w:rsidRPr="00511C9A">
            <w:rPr>
              <w:rFonts w:ascii="Calibri" w:eastAsia="SimSun" w:hAnsi="Calibri" w:cs="Traditional Arabic"/>
              <w:position w:val="3"/>
              <w:szCs w:val="26"/>
              <w:rtl/>
              <w:lang w:val="en-GB" w:bidi="ar-EG"/>
            </w:rPr>
            <w:t>البريد الإلكتروني:</w:t>
          </w:r>
        </w:p>
      </w:tc>
      <w:tc>
        <w:tcPr>
          <w:tcW w:w="6471" w:type="dxa"/>
          <w:tcBorders>
            <w:top w:val="nil"/>
            <w:left w:val="nil"/>
            <w:bottom w:val="nil"/>
            <w:right w:val="nil"/>
          </w:tcBorders>
        </w:tcPr>
        <w:p w:rsidR="00511C9A" w:rsidRPr="00511C9A" w:rsidRDefault="00511C9A" w:rsidP="00511C9A">
          <w:pPr>
            <w:tabs>
              <w:tab w:val="center" w:pos="4320"/>
              <w:tab w:val="right" w:pos="8640"/>
            </w:tabs>
            <w:overflowPunct w:val="0"/>
            <w:autoSpaceDE w:val="0"/>
            <w:autoSpaceDN w:val="0"/>
            <w:adjustRightInd w:val="0"/>
            <w:spacing w:after="40" w:line="280" w:lineRule="exact"/>
            <w:textAlignment w:val="baseline"/>
            <w:rPr>
              <w:rFonts w:ascii="Calibri" w:eastAsia="SimSun" w:hAnsi="Calibri" w:cs="Traditional Arabic"/>
              <w:position w:val="3"/>
              <w:szCs w:val="26"/>
              <w:rtl/>
              <w:lang w:bidi="ar-EG"/>
            </w:rPr>
          </w:pPr>
          <w:hyperlink r:id="rId1" w:history="1">
            <w:r w:rsidRPr="00511C9A">
              <w:rPr>
                <w:rFonts w:ascii="Calibri" w:eastAsia="SimSun" w:hAnsi="Calibri" w:cs="Traditional Arabic"/>
                <w:color w:val="0000FF"/>
                <w:position w:val="3"/>
                <w:szCs w:val="26"/>
                <w:u w:val="single"/>
                <w:lang w:bidi="ar-EG"/>
              </w:rPr>
              <w:t>nasser.almarzouqi@tra.gov.ae</w:t>
            </w:r>
          </w:hyperlink>
        </w:p>
      </w:tc>
    </w:tr>
  </w:tbl>
  <w:p w:rsidR="00511C9A" w:rsidRPr="00511C9A" w:rsidRDefault="00511C9A">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069" w:rsidRDefault="009D2069" w:rsidP="00511C9A">
      <w:pPr>
        <w:spacing w:after="0" w:line="240" w:lineRule="auto"/>
      </w:pPr>
      <w:r>
        <w:separator/>
      </w:r>
    </w:p>
  </w:footnote>
  <w:footnote w:type="continuationSeparator" w:id="0">
    <w:p w:rsidR="009D2069" w:rsidRDefault="009D2069" w:rsidP="00511C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9A" w:rsidRPr="00511C9A" w:rsidRDefault="00511C9A" w:rsidP="00511C9A">
    <w:pPr>
      <w:tabs>
        <w:tab w:val="left" w:pos="567"/>
        <w:tab w:val="left" w:pos="1134"/>
        <w:tab w:val="left" w:pos="1701"/>
        <w:tab w:val="left" w:pos="2268"/>
        <w:tab w:val="left" w:pos="2835"/>
      </w:tabs>
      <w:overflowPunct w:val="0"/>
      <w:autoSpaceDE w:val="0"/>
      <w:autoSpaceDN w:val="0"/>
      <w:adjustRightInd w:val="0"/>
      <w:spacing w:before="120" w:after="360" w:line="240" w:lineRule="auto"/>
      <w:jc w:val="center"/>
      <w:textAlignment w:val="baseline"/>
      <w:rPr>
        <w:rFonts w:ascii="Calibri" w:eastAsia="Times New Roman" w:hAnsi="Calibri" w:cs="Times New Roman" w:hint="cs"/>
        <w:position w:val="2"/>
        <w:sz w:val="18"/>
        <w:szCs w:val="18"/>
        <w:rtl/>
        <w:lang w:val="en-GB" w:bidi="ar-AE"/>
      </w:rPr>
    </w:pPr>
    <w:r w:rsidRPr="00511C9A">
      <w:rPr>
        <w:rFonts w:ascii="Calibri" w:eastAsia="Times New Roman" w:hAnsi="Calibri" w:cs="Times New Roman"/>
        <w:position w:val="2"/>
        <w:sz w:val="18"/>
        <w:szCs w:val="18"/>
        <w:lang w:val="en-GB"/>
      </w:rPr>
      <w:fldChar w:fldCharType="begin"/>
    </w:r>
    <w:r w:rsidRPr="00511C9A">
      <w:rPr>
        <w:rFonts w:ascii="Calibri" w:eastAsia="Times New Roman" w:hAnsi="Calibri" w:cs="Times New Roman"/>
        <w:position w:val="2"/>
        <w:sz w:val="18"/>
        <w:szCs w:val="18"/>
        <w:lang w:val="en-GB"/>
      </w:rPr>
      <w:instrText xml:space="preserve"> PAGE </w:instrText>
    </w:r>
    <w:r w:rsidRPr="00511C9A">
      <w:rPr>
        <w:rFonts w:ascii="Calibri" w:eastAsia="Times New Roman" w:hAnsi="Calibri" w:cs="Times New Roman"/>
        <w:position w:val="2"/>
        <w:sz w:val="18"/>
        <w:szCs w:val="18"/>
        <w:lang w:val="en-GB"/>
      </w:rPr>
      <w:fldChar w:fldCharType="separate"/>
    </w:r>
    <w:r w:rsidR="0014020B">
      <w:rPr>
        <w:rFonts w:ascii="Calibri" w:eastAsia="Times New Roman" w:hAnsi="Calibri" w:cs="Times New Roman"/>
        <w:noProof/>
        <w:position w:val="2"/>
        <w:sz w:val="18"/>
        <w:szCs w:val="18"/>
        <w:lang w:val="en-GB"/>
      </w:rPr>
      <w:t>2</w:t>
    </w:r>
    <w:r w:rsidRPr="00511C9A">
      <w:rPr>
        <w:rFonts w:ascii="Calibri" w:eastAsia="Times New Roman" w:hAnsi="Calibri" w:cs="Times New Roman"/>
        <w:position w:val="2"/>
        <w:sz w:val="18"/>
        <w:szCs w:val="18"/>
        <w:lang w:val="en-GB"/>
      </w:rPr>
      <w:fldChar w:fldCharType="end"/>
    </w:r>
    <w:r w:rsidRPr="00511C9A">
      <w:rPr>
        <w:rFonts w:ascii="Calibri" w:eastAsia="Times New Roman" w:hAnsi="Calibri" w:cs="Times New Roman"/>
        <w:position w:val="2"/>
        <w:sz w:val="18"/>
        <w:szCs w:val="18"/>
        <w:rtl/>
        <w:lang w:val="en-GB"/>
      </w:rPr>
      <w:br/>
    </w:r>
    <w:r w:rsidRPr="00511C9A">
      <w:rPr>
        <w:rFonts w:ascii="Calibri" w:eastAsia="Times New Roman" w:hAnsi="Calibri" w:cs="Times New Roman"/>
        <w:position w:val="2"/>
        <w:sz w:val="18"/>
        <w:szCs w:val="18"/>
        <w:lang w:val="en-GB"/>
      </w:rPr>
      <w:t>PP14/XX-A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83C"/>
    <w:rsid w:val="0014020B"/>
    <w:rsid w:val="001B4E17"/>
    <w:rsid w:val="001C2298"/>
    <w:rsid w:val="004656FC"/>
    <w:rsid w:val="00471D8D"/>
    <w:rsid w:val="004F283C"/>
    <w:rsid w:val="00511C9A"/>
    <w:rsid w:val="006A4800"/>
    <w:rsid w:val="0072498B"/>
    <w:rsid w:val="00746E28"/>
    <w:rsid w:val="00751A72"/>
    <w:rsid w:val="0079388A"/>
    <w:rsid w:val="007B57DA"/>
    <w:rsid w:val="00814DAF"/>
    <w:rsid w:val="009450D0"/>
    <w:rsid w:val="009D2069"/>
    <w:rsid w:val="00A4706A"/>
    <w:rsid w:val="00FB49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28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83C"/>
    <w:rPr>
      <w:rFonts w:ascii="Tahoma" w:hAnsi="Tahoma" w:cs="Tahoma"/>
      <w:sz w:val="16"/>
      <w:szCs w:val="16"/>
    </w:rPr>
  </w:style>
  <w:style w:type="paragraph" w:styleId="Header">
    <w:name w:val="header"/>
    <w:basedOn w:val="Normal"/>
    <w:link w:val="HeaderChar"/>
    <w:uiPriority w:val="99"/>
    <w:unhideWhenUsed/>
    <w:rsid w:val="00511C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1C9A"/>
  </w:style>
  <w:style w:type="paragraph" w:styleId="Footer">
    <w:name w:val="footer"/>
    <w:basedOn w:val="Normal"/>
    <w:link w:val="FooterChar"/>
    <w:uiPriority w:val="99"/>
    <w:unhideWhenUsed/>
    <w:rsid w:val="00511C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1C9A"/>
  </w:style>
  <w:style w:type="table" w:customStyle="1" w:styleId="TableGrid1">
    <w:name w:val="Table Grid1"/>
    <w:basedOn w:val="TableNormal"/>
    <w:next w:val="TableGrid"/>
    <w:rsid w:val="00511C9A"/>
    <w:pPr>
      <w:bidi/>
      <w:spacing w:before="120" w:after="0" w:line="192" w:lineRule="auto"/>
      <w:jc w:val="both"/>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511C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46E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28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83C"/>
    <w:rPr>
      <w:rFonts w:ascii="Tahoma" w:hAnsi="Tahoma" w:cs="Tahoma"/>
      <w:sz w:val="16"/>
      <w:szCs w:val="16"/>
    </w:rPr>
  </w:style>
  <w:style w:type="paragraph" w:styleId="Header">
    <w:name w:val="header"/>
    <w:basedOn w:val="Normal"/>
    <w:link w:val="HeaderChar"/>
    <w:uiPriority w:val="99"/>
    <w:unhideWhenUsed/>
    <w:rsid w:val="00511C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1C9A"/>
  </w:style>
  <w:style w:type="paragraph" w:styleId="Footer">
    <w:name w:val="footer"/>
    <w:basedOn w:val="Normal"/>
    <w:link w:val="FooterChar"/>
    <w:uiPriority w:val="99"/>
    <w:unhideWhenUsed/>
    <w:rsid w:val="00511C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1C9A"/>
  </w:style>
  <w:style w:type="table" w:customStyle="1" w:styleId="TableGrid1">
    <w:name w:val="Table Grid1"/>
    <w:basedOn w:val="TableNormal"/>
    <w:next w:val="TableGrid"/>
    <w:rsid w:val="00511C9A"/>
    <w:pPr>
      <w:bidi/>
      <w:spacing w:before="120" w:after="0" w:line="192" w:lineRule="auto"/>
      <w:jc w:val="both"/>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511C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46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1019</Words>
  <Characters>5811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Nasser Al Marzouqi</dc:creator>
  <cp:lastModifiedBy>Nasser Al Marzouqi</cp:lastModifiedBy>
  <cp:revision>2</cp:revision>
  <dcterms:created xsi:type="dcterms:W3CDTF">2014-10-07T09:31:00Z</dcterms:created>
  <dcterms:modified xsi:type="dcterms:W3CDTF">2014-10-07T09:31:00Z</dcterms:modified>
</cp:coreProperties>
</file>